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2F5137" w14:textId="44A650AB" w:rsidR="003518B7" w:rsidRDefault="003518B7" w:rsidP="003518B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Toc522835471"/>
      <w:bookmarkStart w:id="1" w:name="_GoBack"/>
      <w:bookmarkEnd w:id="1"/>
      <w:r>
        <w:rPr>
          <w:rFonts w:ascii="Arial" w:hAnsi="Arial" w:cs="Arial"/>
          <w:b/>
        </w:rPr>
        <w:t xml:space="preserve">3GPP TSG-SA WG1 Meeting #84 </w:t>
      </w:r>
      <w:r>
        <w:rPr>
          <w:rFonts w:ascii="Arial" w:hAnsi="Arial" w:cs="Arial"/>
          <w:b/>
        </w:rPr>
        <w:tab/>
        <w:t>S1-</w:t>
      </w:r>
      <w:r w:rsidR="00C66413">
        <w:rPr>
          <w:rFonts w:ascii="Arial" w:hAnsi="Arial" w:cs="Arial"/>
          <w:b/>
        </w:rPr>
        <w:t>183354</w:t>
      </w:r>
    </w:p>
    <w:p w14:paraId="7FECC9FF" w14:textId="08D79867" w:rsidR="00C66413" w:rsidRDefault="003518B7" w:rsidP="003518B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Spokane, WA, USA, 12 - 16 November 2018</w:t>
      </w:r>
      <w:r>
        <w:rPr>
          <w:rFonts w:ascii="Arial" w:hAnsi="Arial" w:cs="Arial"/>
          <w:b/>
        </w:rPr>
        <w:tab/>
      </w:r>
      <w:r w:rsidR="00C66413">
        <w:rPr>
          <w:rFonts w:ascii="Arial" w:hAnsi="Arial" w:cs="Arial"/>
          <w:i/>
          <w:sz w:val="22"/>
        </w:rPr>
        <w:t>(revision of S1-183316)</w:t>
      </w:r>
    </w:p>
    <w:p w14:paraId="7D4B918E" w14:textId="58F6677B" w:rsidR="003518B7" w:rsidRPr="002A1311" w:rsidRDefault="003518B7" w:rsidP="00C66413">
      <w:pPr>
        <w:pBdr>
          <w:bottom w:val="single" w:sz="4" w:space="1" w:color="auto"/>
        </w:pBdr>
        <w:tabs>
          <w:tab w:val="right" w:pos="9214"/>
        </w:tabs>
        <w:jc w:val="right"/>
        <w:rPr>
          <w:rFonts w:ascii="Arial" w:hAnsi="Arial" w:cs="Arial"/>
          <w:b/>
        </w:rPr>
      </w:pPr>
      <w:r>
        <w:rPr>
          <w:rFonts w:ascii="Arial" w:hAnsi="Arial" w:cs="Arial"/>
          <w:i/>
          <w:sz w:val="22"/>
        </w:rPr>
        <w:t>(revision of S1-</w:t>
      </w:r>
      <w:r w:rsidR="005758B0">
        <w:rPr>
          <w:rFonts w:ascii="Arial" w:hAnsi="Arial" w:cs="Arial"/>
          <w:i/>
          <w:sz w:val="22"/>
        </w:rPr>
        <w:t>183109</w:t>
      </w:r>
      <w:r>
        <w:rPr>
          <w:rFonts w:ascii="Arial" w:hAnsi="Arial" w:cs="Arial"/>
          <w:i/>
          <w:sz w:val="22"/>
        </w:rPr>
        <w:t>)</w:t>
      </w:r>
    </w:p>
    <w:p w14:paraId="571BE7F9" w14:textId="08BBFB66" w:rsidR="003518B7" w:rsidRDefault="003518B7" w:rsidP="003518B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Title:</w:t>
      </w:r>
      <w:r>
        <w:rPr>
          <w:rFonts w:ascii="Arial" w:eastAsia="SimSun" w:hAnsi="Arial"/>
          <w:lang w:eastAsia="en-GB"/>
        </w:rPr>
        <w:tab/>
        <w:t>Performance KPIs for TS 22.104</w:t>
      </w:r>
    </w:p>
    <w:p w14:paraId="649F312B" w14:textId="52F8D1DA" w:rsidR="003518B7" w:rsidRPr="00714A3B" w:rsidRDefault="003518B7" w:rsidP="003518B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de-DE" w:eastAsia="en-GB"/>
        </w:rPr>
      </w:pPr>
      <w:r w:rsidRPr="00714A3B">
        <w:rPr>
          <w:rFonts w:ascii="Arial" w:eastAsia="SimSun" w:hAnsi="Arial"/>
          <w:lang w:val="de-DE" w:eastAsia="en-GB"/>
        </w:rPr>
        <w:t>Agenda Item:</w:t>
      </w:r>
      <w:r w:rsidRPr="00714A3B">
        <w:rPr>
          <w:rFonts w:ascii="Arial" w:eastAsia="SimSun" w:hAnsi="Arial"/>
          <w:lang w:val="de-DE" w:eastAsia="en-GB"/>
        </w:rPr>
        <w:tab/>
      </w:r>
      <w:r w:rsidR="004F3933" w:rsidRPr="00714A3B">
        <w:rPr>
          <w:rFonts w:ascii="Arial" w:eastAsia="SimSun" w:hAnsi="Arial"/>
          <w:lang w:val="de-DE" w:eastAsia="en-GB"/>
        </w:rPr>
        <w:t>7.7</w:t>
      </w:r>
    </w:p>
    <w:p w14:paraId="4A2E262C" w14:textId="54EE8350" w:rsidR="003518B7" w:rsidRPr="00714A3B" w:rsidRDefault="003518B7" w:rsidP="003518B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de-DE" w:eastAsia="en-GB"/>
        </w:rPr>
      </w:pPr>
      <w:r w:rsidRPr="00714A3B">
        <w:rPr>
          <w:rFonts w:ascii="Arial" w:eastAsia="SimSun" w:hAnsi="Arial"/>
          <w:lang w:val="de-DE" w:eastAsia="en-GB"/>
        </w:rPr>
        <w:t>Source:</w:t>
      </w:r>
      <w:r w:rsidRPr="00714A3B">
        <w:rPr>
          <w:rFonts w:ascii="Arial" w:eastAsia="SimSun" w:hAnsi="Arial"/>
          <w:lang w:val="de-DE" w:eastAsia="en-GB"/>
        </w:rPr>
        <w:tab/>
        <w:t>Nokia, Nokia Shanghai Bell, Siemens AG</w:t>
      </w:r>
      <w:r w:rsidR="00606187" w:rsidRPr="00714A3B">
        <w:rPr>
          <w:rFonts w:ascii="Arial" w:eastAsia="SimSun" w:hAnsi="Arial"/>
          <w:lang w:val="de-DE" w:eastAsia="en-GB"/>
        </w:rPr>
        <w:t>, Huawei</w:t>
      </w:r>
      <w:r w:rsidR="00BA1449" w:rsidRPr="00714A3B">
        <w:rPr>
          <w:rFonts w:ascii="Arial" w:eastAsia="SimSun" w:hAnsi="Arial"/>
          <w:lang w:val="de-DE" w:eastAsia="en-GB"/>
        </w:rPr>
        <w:t>, Volkswagen AG</w:t>
      </w:r>
    </w:p>
    <w:p w14:paraId="677B40DF" w14:textId="77777777" w:rsidR="003518B7" w:rsidRDefault="003518B7" w:rsidP="003518B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Contact:</w:t>
      </w:r>
      <w:r>
        <w:rPr>
          <w:rFonts w:ascii="Arial" w:eastAsia="SimSun" w:hAnsi="Arial"/>
          <w:lang w:eastAsia="en-GB"/>
        </w:rPr>
        <w:tab/>
        <w:t xml:space="preserve">betsy.covell@nokia.com </w:t>
      </w:r>
    </w:p>
    <w:p w14:paraId="7E749183" w14:textId="77777777" w:rsidR="003518B7" w:rsidRDefault="003518B7" w:rsidP="003518B7">
      <w:pPr>
        <w:pBdr>
          <w:bottom w:val="single" w:sz="6" w:space="1" w:color="auto"/>
        </w:pBdr>
      </w:pPr>
    </w:p>
    <w:p w14:paraId="58FF3B03" w14:textId="18DCCFEC" w:rsidR="003518B7" w:rsidRDefault="003518B7" w:rsidP="003518B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adding the performance KPIs from 22.804 to 22.104.  The tables proposed below include content from the consolidated potential requirements in clause 8 of 22.804 that have been enhanced with additional details from the Annexes to provide additional context for the KPIs.  </w:t>
      </w:r>
    </w:p>
    <w:p w14:paraId="5287B5A2" w14:textId="2EE13DE2" w:rsidR="003518B7" w:rsidRDefault="003518B7" w:rsidP="003518B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The changes include:</w:t>
      </w:r>
    </w:p>
    <w:p w14:paraId="120FDF5F" w14:textId="2BF11AE8" w:rsidR="003518B7" w:rsidRPr="003518B7" w:rsidRDefault="003518B7" w:rsidP="003518B7">
      <w:pPr>
        <w:pStyle w:val="ListParagraph"/>
        <w:numPr>
          <w:ilvl w:val="0"/>
          <w:numId w:val="8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3518B7">
        <w:rPr>
          <w:rFonts w:ascii="Arial" w:eastAsia="Calibri" w:hAnsi="Arial" w:cs="Arial"/>
          <w:i/>
          <w:sz w:val="22"/>
          <w:szCs w:val="22"/>
        </w:rPr>
        <w:t>An additional reference, related to the definition of ‘influence quantity’</w:t>
      </w:r>
    </w:p>
    <w:p w14:paraId="6F711812" w14:textId="13B947D2" w:rsidR="003518B7" w:rsidRDefault="003518B7" w:rsidP="003518B7">
      <w:pPr>
        <w:pStyle w:val="ListParagraph"/>
        <w:numPr>
          <w:ilvl w:val="0"/>
          <w:numId w:val="8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Definitions of terms used in the KPI tables</w:t>
      </w:r>
    </w:p>
    <w:p w14:paraId="4604F02C" w14:textId="49D06255" w:rsidR="003518B7" w:rsidRPr="003518B7" w:rsidRDefault="003518B7" w:rsidP="003518B7">
      <w:pPr>
        <w:pStyle w:val="ListParagraph"/>
        <w:numPr>
          <w:ilvl w:val="0"/>
          <w:numId w:val="8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KPI tables for periodic deterministic, aperiodic deterministic, non-deterministic, and mixed traffic communications</w:t>
      </w:r>
    </w:p>
    <w:p w14:paraId="3B4FF5FF" w14:textId="77777777" w:rsidR="003518B7" w:rsidRDefault="003518B7" w:rsidP="003518B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3FECD7B" w14:textId="77777777" w:rsidR="00001A8E" w:rsidRDefault="00001A8E" w:rsidP="00001A8E">
      <w:pPr>
        <w:rPr>
          <w:lang w:eastAsia="en-US"/>
        </w:rPr>
      </w:pPr>
    </w:p>
    <w:p w14:paraId="211DCCEA" w14:textId="01F09A64" w:rsidR="00001A8E" w:rsidRDefault="00001A8E" w:rsidP="00001A8E">
      <w:pPr>
        <w:rPr>
          <w:b/>
          <w:sz w:val="28"/>
          <w:szCs w:val="28"/>
          <w:lang w:eastAsia="en-US"/>
        </w:rPr>
      </w:pPr>
      <w:r w:rsidRPr="00C16710">
        <w:rPr>
          <w:b/>
          <w:sz w:val="28"/>
          <w:szCs w:val="28"/>
          <w:lang w:eastAsia="en-US"/>
        </w:rPr>
        <w:t>Proposed Text Changes:</w:t>
      </w:r>
    </w:p>
    <w:p w14:paraId="1CE0983F" w14:textId="77777777" w:rsidR="003518B7" w:rsidRPr="004D714F" w:rsidRDefault="003518B7" w:rsidP="003518B7">
      <w:pPr>
        <w:tabs>
          <w:tab w:val="center" w:leader="hyphen" w:pos="4820"/>
          <w:tab w:val="right" w:leader="hyphen" w:pos="9639"/>
        </w:tabs>
        <w:rPr>
          <w:color w:val="FF00FF"/>
        </w:rPr>
      </w:pPr>
      <w:r w:rsidRPr="004D714F">
        <w:rPr>
          <w:color w:val="FF00FF"/>
        </w:rPr>
        <w:tab/>
        <w:t xml:space="preserve"> Start of Change 1 </w:t>
      </w:r>
      <w:r w:rsidRPr="004D714F">
        <w:rPr>
          <w:color w:val="FF00FF"/>
        </w:rPr>
        <w:tab/>
      </w:r>
    </w:p>
    <w:p w14:paraId="065F9B97" w14:textId="77777777" w:rsidR="003518B7" w:rsidRPr="00C16710" w:rsidRDefault="003518B7" w:rsidP="00001A8E">
      <w:pPr>
        <w:rPr>
          <w:b/>
          <w:sz w:val="28"/>
          <w:szCs w:val="28"/>
          <w:lang w:eastAsia="en-US"/>
        </w:rPr>
      </w:pPr>
    </w:p>
    <w:p w14:paraId="0F4AEFB3" w14:textId="77777777" w:rsidR="002877AA" w:rsidRDefault="00001A8E" w:rsidP="002877AA">
      <w:pPr>
        <w:pStyle w:val="Heading1"/>
      </w:pPr>
      <w:r>
        <w:t>2</w:t>
      </w:r>
      <w:r w:rsidR="002877AA">
        <w:tab/>
        <w:t>References</w:t>
      </w:r>
      <w:bookmarkEnd w:id="0"/>
    </w:p>
    <w:p w14:paraId="48DA4C77" w14:textId="77777777" w:rsidR="002877AA" w:rsidRDefault="002877AA" w:rsidP="002877AA">
      <w:r>
        <w:t>The following documents contain provisions which, through reference in this text, constitute provisions of the present document.</w:t>
      </w:r>
    </w:p>
    <w:p w14:paraId="79B45209" w14:textId="77777777" w:rsidR="002877AA" w:rsidRDefault="002877AA" w:rsidP="002877AA">
      <w:pPr>
        <w:pStyle w:val="B1"/>
      </w:pPr>
      <w:bookmarkStart w:id="2" w:name="OLE_LINK4"/>
      <w:bookmarkStart w:id="3" w:name="OLE_LINK3"/>
      <w:bookmarkStart w:id="4" w:name="OLE_LINK2"/>
      <w:bookmarkStart w:id="5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5BC1730" w14:textId="77777777" w:rsidR="002877AA" w:rsidRDefault="002877AA" w:rsidP="002877AA">
      <w:pPr>
        <w:pStyle w:val="B1"/>
      </w:pPr>
      <w:r>
        <w:t>-</w:t>
      </w:r>
      <w:r>
        <w:tab/>
        <w:t>For a specific reference, subsequent revisions do not apply.</w:t>
      </w:r>
    </w:p>
    <w:p w14:paraId="6BD23FE9" w14:textId="77777777" w:rsidR="002877AA" w:rsidRDefault="002877AA" w:rsidP="002877A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"/>
    <w:bookmarkEnd w:id="3"/>
    <w:bookmarkEnd w:id="4"/>
    <w:bookmarkEnd w:id="5"/>
    <w:p w14:paraId="7BEAC5AD" w14:textId="77777777" w:rsidR="002877AA" w:rsidRDefault="002877AA" w:rsidP="002877AA">
      <w:pPr>
        <w:pStyle w:val="EX"/>
      </w:pPr>
      <w:r>
        <w:t>[1]</w:t>
      </w:r>
      <w:r>
        <w:tab/>
        <w:t>3GPP TR 21.905: "Vocabulary for 3GPP Specifications".</w:t>
      </w:r>
    </w:p>
    <w:p w14:paraId="78AE7DBF" w14:textId="77777777" w:rsidR="002877AA" w:rsidRDefault="002877AA" w:rsidP="002877AA">
      <w:pPr>
        <w:pStyle w:val="EX"/>
      </w:pPr>
      <w:r>
        <w:t>[2]</w:t>
      </w:r>
      <w:r>
        <w:tab/>
        <w:t>3GPP TS 22.261: " Service requirements for the 5G system".</w:t>
      </w:r>
    </w:p>
    <w:p w14:paraId="591B0AFC" w14:textId="77777777" w:rsidR="002877AA" w:rsidRDefault="002877AA" w:rsidP="002877AA">
      <w:pPr>
        <w:pStyle w:val="EX"/>
      </w:pPr>
      <w:r>
        <w:t>[3]</w:t>
      </w:r>
      <w:r>
        <w:tab/>
        <w:t>IEC 61784-3: "Industrial communication networks – profiles – part 3: functional fieldbuses – general rules and profile definitions".</w:t>
      </w:r>
    </w:p>
    <w:p w14:paraId="7D815676" w14:textId="77777777" w:rsidR="002877AA" w:rsidRDefault="002877AA" w:rsidP="002877AA">
      <w:pPr>
        <w:keepLines/>
        <w:ind w:left="1702" w:hanging="1418"/>
      </w:pPr>
      <w:r>
        <w:t>[4]</w:t>
      </w:r>
      <w:r>
        <w:tab/>
        <w:t xml:space="preserve">BZKI, "Aspects of dependability assessment in ZDKI", June 2017. </w:t>
      </w:r>
    </w:p>
    <w:p w14:paraId="65DEE2CD" w14:textId="77777777" w:rsidR="002877AA" w:rsidRDefault="002877AA" w:rsidP="002877AA">
      <w:pPr>
        <w:pStyle w:val="EX"/>
      </w:pPr>
      <w:r>
        <w:t xml:space="preserve">[5] </w:t>
      </w:r>
      <w:r>
        <w:tab/>
        <w:t>BZKI, "Requirement Profiles in ZDKI", 2017.</w:t>
      </w:r>
    </w:p>
    <w:p w14:paraId="32AFCF14" w14:textId="77777777" w:rsidR="002877AA" w:rsidRDefault="002877AA" w:rsidP="002877AA">
      <w:pPr>
        <w:pStyle w:val="EX"/>
      </w:pPr>
      <w:r>
        <w:t>[6]</w:t>
      </w:r>
      <w:r>
        <w:tab/>
        <w:t>IEC 61158: "Industrial communication networks – fieldbus specification".</w:t>
      </w:r>
    </w:p>
    <w:p w14:paraId="1DA80EBB" w14:textId="77777777" w:rsidR="002877AA" w:rsidRDefault="002877AA" w:rsidP="002877AA">
      <w:pPr>
        <w:pStyle w:val="EX"/>
      </w:pPr>
      <w:r>
        <w:lastRenderedPageBreak/>
        <w:t>[7]</w:t>
      </w:r>
      <w:r>
        <w:tab/>
        <w:t>IEC 61907, "Communication network dependability engineering".</w:t>
      </w:r>
    </w:p>
    <w:p w14:paraId="5349D4F4" w14:textId="77777777" w:rsidR="002877AA" w:rsidRPr="00CD6C0E" w:rsidRDefault="002877AA">
      <w:pPr>
        <w:keepLines/>
        <w:ind w:left="1702" w:hanging="1418"/>
        <w:rPr>
          <w:ins w:id="6" w:author="Covell, Betsy (Nokia - US)" w:date="2018-09-17T14:43:00Z"/>
        </w:rPr>
      </w:pPr>
      <w:r>
        <w:t>[x]</w:t>
      </w:r>
      <w:r>
        <w:tab/>
      </w:r>
      <w:ins w:id="7" w:author="Covell, Betsy (Nokia - US)" w:date="2018-09-17T14:43:00Z">
        <w:r w:rsidRPr="00CD6C0E">
          <w:t xml:space="preserve">DKE-IEV, </w:t>
        </w:r>
        <w:r w:rsidRPr="00CD6C0E">
          <w:rPr>
            <w:i/>
          </w:rPr>
          <w:t>German online edition of the International Electrotechnical Vocabulary (IEV)</w:t>
        </w:r>
        <w:r w:rsidRPr="00CD6C0E">
          <w:t xml:space="preserve">, DKE - Deutsche </w:t>
        </w:r>
        <w:proofErr w:type="spellStart"/>
        <w:r w:rsidRPr="00CD6C0E">
          <w:t>Kommission</w:t>
        </w:r>
        <w:proofErr w:type="spellEnd"/>
        <w:r w:rsidRPr="00CD6C0E">
          <w:t xml:space="preserve"> </w:t>
        </w:r>
        <w:proofErr w:type="spellStart"/>
        <w:r w:rsidRPr="00CD6C0E">
          <w:t>Elektrotechnik</w:t>
        </w:r>
        <w:proofErr w:type="spellEnd"/>
        <w:r w:rsidRPr="00CD6C0E">
          <w:t xml:space="preserve"> </w:t>
        </w:r>
        <w:proofErr w:type="spellStart"/>
        <w:r w:rsidRPr="00CD6C0E">
          <w:t>Elektronik</w:t>
        </w:r>
        <w:proofErr w:type="spellEnd"/>
        <w:r w:rsidRPr="00CD6C0E">
          <w:t xml:space="preserve"> </w:t>
        </w:r>
        <w:proofErr w:type="spellStart"/>
        <w:r w:rsidRPr="00CD6C0E">
          <w:t>Informationstechnik</w:t>
        </w:r>
        <w:proofErr w:type="spellEnd"/>
        <w:r w:rsidRPr="00CD6C0E">
          <w:t xml:space="preserve"> in DIN und VDE, (German Commission Electrical Technology Electronics Information Technology), </w:t>
        </w:r>
        <w:r>
          <w:fldChar w:fldCharType="begin"/>
        </w:r>
        <w:r>
          <w:instrText xml:space="preserve"> HYPERLINK "https://www2.dke.de/de/Online-Service/DKE-IEV/Seiten/IEV-Woerterbuch.aspx" </w:instrText>
        </w:r>
        <w:r>
          <w:fldChar w:fldCharType="separate"/>
        </w:r>
        <w:r w:rsidRPr="00CD6C0E">
          <w:rPr>
            <w:color w:val="0000FF"/>
            <w:u w:val="single"/>
          </w:rPr>
          <w:t>https://www2.dke.de/de/Online-Service/DKE-IEV/Seiten/IEV-Woerterbuch.aspx</w:t>
        </w:r>
        <w:r>
          <w:rPr>
            <w:color w:val="0000FF"/>
            <w:u w:val="single"/>
          </w:rPr>
          <w:fldChar w:fldCharType="end"/>
        </w:r>
      </w:ins>
    </w:p>
    <w:p w14:paraId="527B773F" w14:textId="77777777" w:rsidR="002877AA" w:rsidDel="002877AA" w:rsidRDefault="002877AA" w:rsidP="002877AA">
      <w:pPr>
        <w:suppressAutoHyphens/>
        <w:spacing w:after="200" w:line="276" w:lineRule="auto"/>
        <w:rPr>
          <w:del w:id="8" w:author="Covell, Betsy (Nokia - US)" w:date="2018-09-17T14:43:00Z"/>
        </w:rPr>
      </w:pPr>
      <w:del w:id="9" w:author="Covell, Betsy (Nokia - US)" w:date="2018-09-17T14:43:00Z">
        <w:r w:rsidDel="002877AA">
          <w:delText>&lt;doctype&gt; &lt;#&gt;[ ([up to and including]{yyyy[-mm]|V&lt;a[.b[.c]]&gt;}[onwards])]: "&lt;Title&gt;".</w:delText>
        </w:r>
      </w:del>
    </w:p>
    <w:p w14:paraId="659A8739" w14:textId="6F3D6FAF" w:rsidR="002877AA" w:rsidRDefault="002877AA" w:rsidP="002877AA">
      <w:pPr>
        <w:pStyle w:val="EX"/>
        <w:rPr>
          <w:rFonts w:ascii="Arial" w:eastAsia="Calibri" w:hAnsi="Arial" w:cs="Arial"/>
          <w:sz w:val="22"/>
          <w:szCs w:val="22"/>
          <w:lang w:val="en-US"/>
        </w:rPr>
      </w:pPr>
    </w:p>
    <w:p w14:paraId="49C4018B" w14:textId="40FDFBE7" w:rsidR="003518B7" w:rsidRPr="004D714F" w:rsidRDefault="003518B7" w:rsidP="003518B7">
      <w:pPr>
        <w:tabs>
          <w:tab w:val="center" w:leader="hyphen" w:pos="4820"/>
          <w:tab w:val="right" w:leader="hyphen" w:pos="9639"/>
        </w:tabs>
        <w:rPr>
          <w:color w:val="FF00FF"/>
        </w:rPr>
      </w:pPr>
      <w:r>
        <w:rPr>
          <w:color w:val="FF00FF"/>
        </w:rPr>
        <w:tab/>
        <w:t xml:space="preserve"> Start of Change 2</w:t>
      </w:r>
      <w:r w:rsidRPr="004D714F">
        <w:rPr>
          <w:color w:val="FF00FF"/>
        </w:rPr>
        <w:t xml:space="preserve"> </w:t>
      </w:r>
      <w:r w:rsidRPr="004D714F">
        <w:rPr>
          <w:color w:val="FF00FF"/>
        </w:rPr>
        <w:tab/>
      </w:r>
    </w:p>
    <w:p w14:paraId="22F2701E" w14:textId="77777777" w:rsidR="003518B7" w:rsidRPr="002877AA" w:rsidRDefault="003518B7" w:rsidP="002877AA">
      <w:pPr>
        <w:pStyle w:val="EX"/>
        <w:rPr>
          <w:rFonts w:ascii="Arial" w:eastAsia="Calibri" w:hAnsi="Arial" w:cs="Arial"/>
          <w:sz w:val="22"/>
          <w:szCs w:val="22"/>
          <w:lang w:val="en-US"/>
        </w:rPr>
      </w:pPr>
    </w:p>
    <w:p w14:paraId="74427FA7" w14:textId="77777777" w:rsidR="005658C6" w:rsidRDefault="005658C6" w:rsidP="005658C6">
      <w:pPr>
        <w:pStyle w:val="Heading2"/>
      </w:pPr>
      <w:bookmarkStart w:id="10" w:name="_Toc522835473"/>
      <w:r>
        <w:t>3.1</w:t>
      </w:r>
      <w:r>
        <w:tab/>
        <w:t>Definitions</w:t>
      </w:r>
      <w:bookmarkEnd w:id="10"/>
    </w:p>
    <w:p w14:paraId="362823BA" w14:textId="24F2A10F" w:rsidR="005658C6" w:rsidRDefault="005658C6">
      <w:pPr>
        <w:rPr>
          <w:ins w:id="11" w:author="Michael Bahr (Siemens)" w:date="2018-10-30T18:40:00Z"/>
        </w:rPr>
      </w:pPr>
      <w:r>
        <w:t xml:space="preserve">For the purposes of the present document, the terms and definitions given in </w:t>
      </w:r>
      <w:bookmarkStart w:id="12" w:name="OLE_LINK8"/>
      <w:bookmarkStart w:id="13" w:name="OLE_LINK7"/>
      <w:bookmarkStart w:id="14" w:name="OLE_LINK6"/>
      <w:r>
        <w:t xml:space="preserve">3GPP </w:t>
      </w:r>
      <w:bookmarkEnd w:id="12"/>
      <w:bookmarkEnd w:id="13"/>
      <w:bookmarkEnd w:id="14"/>
      <w:r>
        <w:t>TR 21.905 [1] and the following apply. A term defined in the present document takes precedence over the definition of the same term, if any, in 3GPP TR 21.905 [1].</w:t>
      </w:r>
    </w:p>
    <w:p w14:paraId="0B1983EF" w14:textId="77777777" w:rsidR="006E67D2" w:rsidRDefault="006E67D2"/>
    <w:p w14:paraId="3CEF6C5D" w14:textId="77777777" w:rsidR="002877AA" w:rsidRPr="00CD6C0E" w:rsidRDefault="002877AA">
      <w:pPr>
        <w:rPr>
          <w:ins w:id="15" w:author="Covell, Betsy (Nokia - US)" w:date="2018-09-17T14:41:00Z"/>
        </w:rPr>
      </w:pPr>
      <w:bookmarkStart w:id="16" w:name="_Hlk522832234"/>
      <w:ins w:id="17" w:author="Covell, Betsy (Nokia - US)" w:date="2018-09-17T14:41:00Z">
        <w:r w:rsidRPr="00CD6C0E">
          <w:rPr>
            <w:b/>
          </w:rPr>
          <w:t xml:space="preserve">characteristic parameter: </w:t>
        </w:r>
        <w:r w:rsidRPr="00CD6C0E">
          <w:t>numerical value that can be used for characteri</w:t>
        </w:r>
        <w:r>
          <w:t>s</w:t>
        </w:r>
        <w:r w:rsidRPr="00CD6C0E">
          <w:t>ing the dynamic behaviour of communication functionality from an application point of view.</w:t>
        </w:r>
      </w:ins>
    </w:p>
    <w:p w14:paraId="7AB2D7C2" w14:textId="77777777" w:rsidR="006E67D2" w:rsidRDefault="006E67D2">
      <w:pPr>
        <w:rPr>
          <w:ins w:id="18" w:author="Michael Bahr (Siemens)" w:date="2018-10-30T18:40:00Z"/>
          <w:b/>
        </w:rPr>
      </w:pPr>
    </w:p>
    <w:p w14:paraId="481D04CD" w14:textId="6CE7263D" w:rsidR="005658C6" w:rsidRDefault="005658C6">
      <w:r>
        <w:rPr>
          <w:b/>
        </w:rPr>
        <w:t>clock synchronisation service:</w:t>
      </w:r>
      <w:r>
        <w:t xml:space="preserve"> the service to align otherwise independent UE clocks. </w:t>
      </w:r>
    </w:p>
    <w:p w14:paraId="0201A9C9" w14:textId="77777777" w:rsidR="006E67D2" w:rsidRDefault="006E67D2" w:rsidP="00A05DAC">
      <w:pPr>
        <w:rPr>
          <w:ins w:id="19" w:author="Michael Bahr (Siemens)" w:date="2018-10-30T18:40:00Z"/>
          <w:b/>
        </w:rPr>
      </w:pPr>
    </w:p>
    <w:p w14:paraId="1C4DFE39" w14:textId="3A0C395E" w:rsidR="005658C6" w:rsidRDefault="005658C6" w:rsidP="00A05DAC">
      <w:r>
        <w:rPr>
          <w:b/>
        </w:rPr>
        <w:t>clock synchronicity:</w:t>
      </w:r>
      <w:r>
        <w:rPr>
          <w:color w:val="1F497D"/>
          <w:sz w:val="21"/>
          <w:szCs w:val="21"/>
        </w:rPr>
        <w:t xml:space="preserve"> </w:t>
      </w:r>
      <w:r>
        <w:t xml:space="preserve">the maximum allowed time offset within the fully synchronised system between UE clocks. </w:t>
      </w:r>
    </w:p>
    <w:p w14:paraId="771E8AB3" w14:textId="77777777" w:rsidR="005658C6" w:rsidRDefault="005658C6" w:rsidP="005658C6">
      <w:pPr>
        <w:keepLines/>
        <w:ind w:left="1135" w:hanging="851"/>
      </w:pPr>
      <w:r>
        <w:t>NOTE 1: Clock synchronicity (or synchronicity) is used as KPI of clock synchronisation services.</w:t>
      </w:r>
    </w:p>
    <w:bookmarkEnd w:id="16"/>
    <w:p w14:paraId="69BBE57E" w14:textId="77777777" w:rsidR="005658C6" w:rsidRDefault="005658C6" w:rsidP="005658C6">
      <w:pPr>
        <w:pStyle w:val="NO"/>
      </w:pPr>
      <w:r>
        <w:rPr>
          <w:b/>
        </w:rPr>
        <w:t>error:</w:t>
      </w:r>
      <w:r>
        <w:t xml:space="preserve"> discrepancy between a computed, observed or measured value or condition and the true, specified or theoretically correct value or condition. </w:t>
      </w:r>
    </w:p>
    <w:p w14:paraId="68600556" w14:textId="77777777" w:rsidR="005658C6" w:rsidRDefault="005658C6" w:rsidP="005658C6">
      <w:pPr>
        <w:pStyle w:val="NO"/>
      </w:pPr>
      <w:r>
        <w:t>NOTE 2: taken from [3].</w:t>
      </w:r>
    </w:p>
    <w:p w14:paraId="46B9AA08" w14:textId="77777777" w:rsidR="005658C6" w:rsidRDefault="005658C6" w:rsidP="005658C6">
      <w:pPr>
        <w:rPr>
          <w:ins w:id="20" w:author="Covell, Betsy (Nokia - US)" w:date="2018-09-17T13:26:00Z"/>
          <w:rFonts w:eastAsia="Times New Roman"/>
          <w:sz w:val="20"/>
          <w:szCs w:val="20"/>
          <w:lang w:eastAsia="en-US"/>
        </w:rPr>
      </w:pPr>
      <w:ins w:id="21" w:author="Covell, Betsy (Nokia - US)" w:date="2018-09-17T13:26:00Z">
        <w:r>
          <w:rPr>
            <w:b/>
          </w:rPr>
          <w:t>communication service availability</w:t>
        </w:r>
        <w:r>
          <w:t xml:space="preserve">: percentage value of the amount of time the end-to-end communication service is delivered according to an agreed </w:t>
        </w:r>
        <w:proofErr w:type="spellStart"/>
        <w:r>
          <w:t>QoS</w:t>
        </w:r>
        <w:proofErr w:type="spellEnd"/>
        <w:r>
          <w:t>, divided by the amount of time the system is expected to deliver the end-to-end service according to the specification in a specific area.</w:t>
        </w:r>
      </w:ins>
    </w:p>
    <w:p w14:paraId="5BBCBD10" w14:textId="77777777" w:rsidR="005658C6" w:rsidRDefault="005658C6" w:rsidP="005658C6">
      <w:pPr>
        <w:pStyle w:val="NO"/>
        <w:rPr>
          <w:ins w:id="22" w:author="Covell, Betsy (Nokia - US)" w:date="2018-09-17T13:26:00Z"/>
        </w:rPr>
      </w:pPr>
      <w:ins w:id="23" w:author="Covell, Betsy (Nokia - US)" w:date="2018-09-17T13:26:00Z">
        <w:r>
          <w:t>NOTE 3: The end point in "end-to-end" is assumed to be the communication service interface.</w:t>
        </w:r>
      </w:ins>
    </w:p>
    <w:p w14:paraId="72ADE594" w14:textId="77777777" w:rsidR="005658C6" w:rsidRDefault="005658C6" w:rsidP="005658C6">
      <w:pPr>
        <w:pStyle w:val="NO"/>
        <w:rPr>
          <w:ins w:id="24" w:author="Covell, Betsy (Nokia - US)" w:date="2018-09-17T13:26:00Z"/>
        </w:rPr>
      </w:pPr>
      <w:ins w:id="25" w:author="Covell, Betsy (Nokia - US)" w:date="2018-09-17T13:26:00Z">
        <w:r>
          <w:t xml:space="preserve">NOTE 4: The communication service is considered unavailable if it does not meet the pertinent </w:t>
        </w:r>
        <w:proofErr w:type="spellStart"/>
        <w:r>
          <w:t>QoS</w:t>
        </w:r>
        <w:proofErr w:type="spellEnd"/>
        <w:r>
          <w:t xml:space="preserve"> requirements. If availability is one of these requirements, the following rule applies: the system is considered unavailable in case an expected message is not received within a specified time, which, at minimum, is the sum of end-to-end latency, jitter, and survival time.</w:t>
        </w:r>
      </w:ins>
    </w:p>
    <w:p w14:paraId="144D45A5" w14:textId="77777777" w:rsidR="005658C6" w:rsidRDefault="005658C6" w:rsidP="005658C6">
      <w:pPr>
        <w:pStyle w:val="NO"/>
        <w:rPr>
          <w:ins w:id="26" w:author="Covell, Betsy (Nokia - US)" w:date="2018-09-17T13:26:00Z"/>
        </w:rPr>
      </w:pPr>
      <w:ins w:id="27" w:author="Covell, Betsy (Nokia - US)" w:date="2018-09-17T13:26:00Z">
        <w:r>
          <w:t>NOTE 5: This definition was taken from clause 3.1 in [</w:t>
        </w:r>
      </w:ins>
      <w:ins w:id="28" w:author="Covell, Betsy (Nokia - US)" w:date="2018-09-17T13:28:00Z">
        <w:r>
          <w:t>2</w:t>
        </w:r>
      </w:ins>
      <w:ins w:id="29" w:author="Covell, Betsy (Nokia - US)" w:date="2018-09-17T13:26:00Z">
        <w:r>
          <w:t>].</w:t>
        </w:r>
      </w:ins>
    </w:p>
    <w:p w14:paraId="73758D8D" w14:textId="77777777" w:rsidR="005658C6" w:rsidRDefault="005658C6" w:rsidP="005658C6">
      <w:pPr>
        <w:rPr>
          <w:ins w:id="30" w:author="Covell, Betsy (Nokia - US)" w:date="2018-09-17T13:26:00Z"/>
        </w:rPr>
      </w:pPr>
      <w:ins w:id="31" w:author="Covell, Betsy (Nokia - US)" w:date="2018-09-17T13:26:00Z">
        <w:r>
          <w:rPr>
            <w:b/>
          </w:rPr>
          <w:t xml:space="preserve">communication service reliability: </w:t>
        </w:r>
        <w:r>
          <w:t>ability of the communication service to perform as required for a given time interval, under given conditions.</w:t>
        </w:r>
      </w:ins>
    </w:p>
    <w:p w14:paraId="7FC4466A" w14:textId="77777777" w:rsidR="005658C6" w:rsidRDefault="005658C6" w:rsidP="005658C6">
      <w:pPr>
        <w:pStyle w:val="NO"/>
        <w:rPr>
          <w:ins w:id="32" w:author="Covell, Betsy (Nokia - US)" w:date="2018-09-17T13:26:00Z"/>
        </w:rPr>
      </w:pPr>
      <w:ins w:id="33" w:author="Covell, Betsy (Nokia - US)" w:date="2018-09-17T13:26:00Z">
        <w:r>
          <w:t>NOTE 6: Given conditions would include aspects that affect reliability, such as: mode of operation, stress levels, and environmental conditions.</w:t>
        </w:r>
      </w:ins>
    </w:p>
    <w:p w14:paraId="27CE5BCD" w14:textId="77777777" w:rsidR="005658C6" w:rsidRDefault="005658C6" w:rsidP="005658C6">
      <w:pPr>
        <w:pStyle w:val="NO"/>
      </w:pPr>
      <w:ins w:id="34" w:author="Covell, Betsy (Nokia - US)" w:date="2018-09-17T13:26:00Z">
        <w:r>
          <w:lastRenderedPageBreak/>
          <w:t>NOTE 7: Reliability may be quantified using appropriate measures such as meantime to failure, or the probability of no failure within a specified period of time.</w:t>
        </w:r>
      </w:ins>
    </w:p>
    <w:p w14:paraId="32A494BA" w14:textId="77777777" w:rsidR="005658C6" w:rsidRDefault="005658C6" w:rsidP="005658C6">
      <w:pPr>
        <w:pStyle w:val="NO"/>
        <w:rPr>
          <w:ins w:id="35" w:author="Covell, Betsy (Nokia - US)" w:date="2018-09-17T13:26:00Z"/>
        </w:rPr>
      </w:pPr>
      <w:ins w:id="36" w:author="Covell, Betsy (Nokia - US)" w:date="2018-09-17T13:26:00Z">
        <w:r>
          <w:t>NOTE 8: This definition is based on [</w:t>
        </w:r>
      </w:ins>
      <w:ins w:id="37" w:author="Covell, Betsy (Nokia - US)" w:date="2018-09-17T13:29:00Z">
        <w:r>
          <w:t>7</w:t>
        </w:r>
      </w:ins>
      <w:ins w:id="38" w:author="Covell, Betsy (Nokia - US)" w:date="2018-09-17T13:26:00Z">
        <w:r>
          <w:t>].</w:t>
        </w:r>
      </w:ins>
    </w:p>
    <w:p w14:paraId="6EEA6175" w14:textId="77777777" w:rsidR="005658C6" w:rsidRDefault="005658C6" w:rsidP="005658C6">
      <w:pPr>
        <w:rPr>
          <w:ins w:id="39" w:author="Covell, Betsy (Nokia - US)" w:date="2018-09-17T13:26:00Z"/>
        </w:rPr>
      </w:pPr>
      <w:ins w:id="40" w:author="Covell, Betsy (Nokia - US)" w:date="2018-09-17T13:26:00Z">
        <w:r>
          <w:rPr>
            <w:b/>
          </w:rPr>
          <w:t>end-to-end latency:</w:t>
        </w:r>
        <w:r>
          <w:t xml:space="preserve"> the time that takes to transfer a given piece of information from a source to a destination, measured at the communication interface, from the moment it is transmitted by the source to the moment it is successfully received at the destination.</w:t>
        </w:r>
      </w:ins>
    </w:p>
    <w:p w14:paraId="30A9C70E" w14:textId="77777777" w:rsidR="005658C6" w:rsidRDefault="005658C6" w:rsidP="005658C6">
      <w:pPr>
        <w:pStyle w:val="NO"/>
        <w:rPr>
          <w:rFonts w:eastAsia="Malgun Gothic"/>
        </w:rPr>
      </w:pPr>
      <w:ins w:id="41" w:author="Covell, Betsy (Nokia - US)" w:date="2018-09-17T13:26:00Z">
        <w:r>
          <w:rPr>
            <w:rFonts w:eastAsia="Malgun Gothic"/>
          </w:rPr>
          <w:t>NOTE 9: This definition was taken from clause 3.1 in [</w:t>
        </w:r>
      </w:ins>
      <w:ins w:id="42" w:author="Covell, Betsy (Nokia - US)" w:date="2018-09-17T13:27:00Z">
        <w:r w:rsidR="00A036AF">
          <w:rPr>
            <w:rFonts w:eastAsia="Malgun Gothic"/>
          </w:rPr>
          <w:t>2</w:t>
        </w:r>
      </w:ins>
      <w:ins w:id="43" w:author="Covell, Betsy (Nokia - US)" w:date="2018-09-17T13:26:00Z">
        <w:r>
          <w:rPr>
            <w:rFonts w:eastAsia="Malgun Gothic"/>
          </w:rPr>
          <w:t>].</w:t>
        </w:r>
      </w:ins>
    </w:p>
    <w:p w14:paraId="3FEF2C9C" w14:textId="77777777" w:rsidR="002877AA" w:rsidRPr="00CD6C0E" w:rsidRDefault="002877AA" w:rsidP="002877AA">
      <w:pPr>
        <w:rPr>
          <w:ins w:id="44" w:author="Covell, Betsy (Nokia - US)" w:date="2018-09-17T14:41:00Z"/>
        </w:rPr>
      </w:pPr>
      <w:ins w:id="45" w:author="Covell, Betsy (Nokia - US)" w:date="2018-09-17T14:41:00Z">
        <w:r w:rsidRPr="00CD6C0E">
          <w:rPr>
            <w:b/>
          </w:rPr>
          <w:t>influence quantity:</w:t>
        </w:r>
        <w:r w:rsidRPr="00CD6C0E">
          <w:t xml:space="preserve"> quantity not essential for the performance of an item but affecting its performance. </w:t>
        </w:r>
      </w:ins>
    </w:p>
    <w:p w14:paraId="558F2906" w14:textId="77777777" w:rsidR="002877AA" w:rsidRPr="00076107" w:rsidRDefault="002877AA">
      <w:pPr>
        <w:pStyle w:val="NO"/>
        <w:rPr>
          <w:ins w:id="46" w:author="Covell, Betsy (Nokia - US)" w:date="2018-09-17T13:29:00Z"/>
          <w:rFonts w:eastAsia="Malgun Gothic"/>
        </w:rPr>
      </w:pPr>
      <w:ins w:id="47" w:author="Covell, Betsy (Nokia - US)" w:date="2018-09-17T14:41:00Z">
        <w:r w:rsidRPr="00CD6C0E">
          <w:rPr>
            <w:rFonts w:eastAsia="MS Mincho"/>
            <w:lang w:eastAsia="ja-JP"/>
          </w:rPr>
          <w:t>NOTE 14: This definition is taken from IEV 151-16-31 in [</w:t>
        </w:r>
      </w:ins>
      <w:ins w:id="48" w:author="Covell, Betsy (Nokia - US)" w:date="2018-09-17T14:43:00Z">
        <w:r>
          <w:rPr>
            <w:rFonts w:eastAsia="MS Mincho"/>
            <w:lang w:eastAsia="ja-JP"/>
          </w:rPr>
          <w:t>x</w:t>
        </w:r>
      </w:ins>
      <w:ins w:id="49" w:author="Covell, Betsy (Nokia - US)" w:date="2018-09-17T14:41:00Z">
        <w:r w:rsidRPr="00CD6C0E">
          <w:rPr>
            <w:rFonts w:eastAsia="MS Mincho"/>
            <w:lang w:eastAsia="ja-JP"/>
          </w:rPr>
          <w:t>].</w:t>
        </w:r>
      </w:ins>
    </w:p>
    <w:p w14:paraId="201806BE" w14:textId="77777777" w:rsidR="00001A8E" w:rsidRPr="00001A8E" w:rsidRDefault="00001A8E" w:rsidP="00001A8E">
      <w:pPr>
        <w:rPr>
          <w:ins w:id="50" w:author="Covell, Betsy (Nokia - US)" w:date="2018-10-04T09:48:00Z"/>
          <w:b/>
        </w:rPr>
      </w:pPr>
      <w:ins w:id="51" w:author="Covell, Betsy (Nokia - US)" w:date="2018-10-04T09:48:00Z">
        <w:r w:rsidRPr="00001A8E">
          <w:rPr>
            <w:b/>
          </w:rPr>
          <w:t xml:space="preserve">survival time: </w:t>
        </w:r>
        <w:r w:rsidRPr="00001A8E">
          <w:t>the time that an application consuming a communication service may continue without an anticipated message.</w:t>
        </w:r>
      </w:ins>
    </w:p>
    <w:p w14:paraId="54C77386" w14:textId="77777777" w:rsidR="00476198" w:rsidRDefault="00476198" w:rsidP="002877AA">
      <w:pPr>
        <w:rPr>
          <w:b/>
        </w:rPr>
      </w:pPr>
    </w:p>
    <w:p w14:paraId="02A7C6FB" w14:textId="77777777" w:rsidR="002877AA" w:rsidRPr="00CD6C0E" w:rsidRDefault="002877AA" w:rsidP="002877AA">
      <w:pPr>
        <w:rPr>
          <w:ins w:id="52" w:author="Covell, Betsy (Nokia - US)" w:date="2018-09-17T14:44:00Z"/>
        </w:rPr>
      </w:pPr>
      <w:ins w:id="53" w:author="Covell, Betsy (Nokia - US)" w:date="2018-09-17T14:44:00Z">
        <w:r w:rsidRPr="00CD6C0E">
          <w:rPr>
            <w:b/>
          </w:rPr>
          <w:t>user experienced data rate:</w:t>
        </w:r>
        <w:r w:rsidRPr="00CD6C0E">
          <w:t xml:space="preserve"> the minimum data rate required to achieve a sufficient quality experience, with the exception of scenario for broadcast like services where the given value is the maximum that is needed.</w:t>
        </w:r>
      </w:ins>
    </w:p>
    <w:p w14:paraId="798942DA" w14:textId="77777777" w:rsidR="002877AA" w:rsidRPr="00CD6C0E" w:rsidRDefault="002877AA" w:rsidP="002877AA">
      <w:pPr>
        <w:pStyle w:val="NO"/>
        <w:rPr>
          <w:ins w:id="54" w:author="Covell, Betsy (Nokia - US)" w:date="2018-09-17T14:44:00Z"/>
        </w:rPr>
      </w:pPr>
      <w:ins w:id="55" w:author="Covell, Betsy (Nokia - US)" w:date="2018-09-17T14:44:00Z">
        <w:r w:rsidRPr="00CD6C0E">
          <w:t xml:space="preserve">NOTE 25: This definition was taken from </w:t>
        </w:r>
        <w:r>
          <w:t>clause 3.1 in [2</w:t>
        </w:r>
        <w:r w:rsidRPr="00CD6C0E">
          <w:t>].</w:t>
        </w:r>
      </w:ins>
    </w:p>
    <w:p w14:paraId="4257C585" w14:textId="77777777" w:rsidR="005658C6" w:rsidRDefault="005658C6" w:rsidP="005658C6">
      <w:r>
        <w:rPr>
          <w:b/>
        </w:rPr>
        <w:t xml:space="preserve">vertical domain: </w:t>
      </w:r>
      <w:r>
        <w:t>an industry or group of enterprises in which similar products or services are developed, produced, and provided.</w:t>
      </w:r>
    </w:p>
    <w:p w14:paraId="3DE49DEF" w14:textId="77777777" w:rsidR="00D9396C" w:rsidRDefault="00D9396C" w:rsidP="004641A6">
      <w:pPr>
        <w:pStyle w:val="Heading2"/>
        <w:sectPr w:rsidR="00D9396C" w:rsidSect="007911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56" w:name="_Toc522835479"/>
    </w:p>
    <w:p w14:paraId="3FB42FB0" w14:textId="7FF38FE7" w:rsidR="00AC5489" w:rsidRDefault="00AC5489" w:rsidP="003518B7">
      <w:pPr>
        <w:pStyle w:val="Heading2"/>
        <w:ind w:left="0" w:firstLine="0"/>
      </w:pPr>
    </w:p>
    <w:p w14:paraId="191EE10D" w14:textId="6AB99E0B" w:rsidR="003518B7" w:rsidRPr="004D714F" w:rsidRDefault="003518B7" w:rsidP="003518B7">
      <w:pPr>
        <w:keepNext/>
        <w:keepLines/>
        <w:tabs>
          <w:tab w:val="center" w:leader="hyphen" w:pos="4820"/>
          <w:tab w:val="right" w:leader="hyphen" w:pos="9639"/>
        </w:tabs>
        <w:rPr>
          <w:color w:val="FF00FF"/>
        </w:rPr>
      </w:pPr>
      <w:r>
        <w:rPr>
          <w:color w:val="FF00FF"/>
        </w:rPr>
        <w:tab/>
        <w:t xml:space="preserve"> Start of Change 3</w:t>
      </w:r>
      <w:r w:rsidRPr="004D714F">
        <w:rPr>
          <w:color w:val="FF00FF"/>
        </w:rPr>
        <w:t xml:space="preserve"> </w:t>
      </w:r>
      <w:r w:rsidRPr="004D714F">
        <w:rPr>
          <w:color w:val="FF00FF"/>
        </w:rPr>
        <w:tab/>
      </w:r>
    </w:p>
    <w:p w14:paraId="331CF8A9" w14:textId="63775B7F" w:rsidR="004641A6" w:rsidRDefault="004641A6" w:rsidP="00BB6288">
      <w:pPr>
        <w:pStyle w:val="Heading2"/>
        <w:rPr>
          <w:ins w:id="57" w:author="Michael 2 Bahr (Siemens)" w:date="2018-11-07T17:59:00Z"/>
        </w:rPr>
      </w:pPr>
      <w:r>
        <w:t>5.2</w:t>
      </w:r>
      <w:r>
        <w:tab/>
        <w:t>Periodic deterministic communication</w:t>
      </w:r>
      <w:bookmarkEnd w:id="56"/>
    </w:p>
    <w:p w14:paraId="74FE10AB" w14:textId="6B186D6C" w:rsidR="007B6DB9" w:rsidRPr="007B6DB9" w:rsidRDefault="007B6DB9" w:rsidP="007B6DB9">
      <w:pPr>
        <w:rPr>
          <w:lang w:eastAsia="en-US"/>
        </w:rPr>
      </w:pPr>
      <w:ins w:id="58" w:author="Michael 2 Bahr (Siemens)" w:date="2018-11-07T18:06:00Z">
        <w:r>
          <w:rPr>
            <w:lang w:eastAsia="en-US"/>
          </w:rPr>
          <w:t xml:space="preserve">Periodic deterministic communication is periodic with stringent requirements on timeliness and availability of the communication </w:t>
        </w:r>
      </w:ins>
      <w:ins w:id="59" w:author="Michael 2 Bahr (Siemens)" w:date="2018-11-07T18:07:00Z">
        <w:r>
          <w:rPr>
            <w:lang w:eastAsia="en-US"/>
          </w:rPr>
          <w:t xml:space="preserve">service. </w:t>
        </w:r>
      </w:ins>
      <w:ins w:id="60" w:author="Michael 2 Bahr (Siemens)" w:date="2018-11-07T18:08:00Z">
        <w:r>
          <w:rPr>
            <w:lang w:eastAsia="en-US"/>
          </w:rPr>
          <w:t xml:space="preserve">A transmission occurs every transfer interval. </w:t>
        </w:r>
      </w:ins>
      <w:ins w:id="61" w:author="Michael 2 Bahr (Siemens)" w:date="2018-11-07T17:59:00Z">
        <w:r>
          <w:rPr>
            <w:lang w:eastAsia="en-US"/>
          </w:rPr>
          <w:t xml:space="preserve">A description of </w:t>
        </w:r>
      </w:ins>
      <w:ins w:id="62" w:author="Michael 2 Bahr (Siemens)" w:date="2018-11-07T18:00:00Z">
        <w:r>
          <w:rPr>
            <w:lang w:eastAsia="en-US"/>
          </w:rPr>
          <w:t>periodic deterministic communication can be found in clauses 4.3 and 4.4.</w:t>
        </w:r>
      </w:ins>
      <w:ins w:id="63" w:author="Michael 2 Bahr (Siemens)" w:date="2018-11-07T18:02:00Z">
        <w:r>
          <w:rPr>
            <w:lang w:eastAsia="en-US"/>
          </w:rPr>
          <w:t xml:space="preserve"> Additional information on the underlying use cases </w:t>
        </w:r>
      </w:ins>
      <w:ins w:id="64" w:author="Michael 2 Bahr (Siemens)" w:date="2018-11-07T18:03:00Z">
        <w:r>
          <w:rPr>
            <w:lang w:eastAsia="en-US"/>
          </w:rPr>
          <w:t xml:space="preserve">of the sets of requirements in Table 5.2-1 can be found in Annex A. Further information on </w:t>
        </w:r>
      </w:ins>
      <w:ins w:id="65" w:author="Michael 2 Bahr (Siemens)" w:date="2018-11-07T18:04:00Z">
        <w:r>
          <w:rPr>
            <w:lang w:eastAsia="en-US"/>
          </w:rPr>
          <w:t>characteristic parameters and influence quantities used in Table 5.2-1 can be found in Annex C.</w:t>
        </w:r>
      </w:ins>
    </w:p>
    <w:p w14:paraId="5F56019B" w14:textId="3DDD2951" w:rsidR="00076107" w:rsidRDefault="00076107" w:rsidP="00BB6288">
      <w:pPr>
        <w:pStyle w:val="TH"/>
        <w:rPr>
          <w:ins w:id="66" w:author="Michael Bahr (Siemens)" w:date="2018-10-30T19:10:00Z"/>
        </w:rPr>
      </w:pPr>
      <w:ins w:id="67" w:author="Michael Bahr (Siemens)" w:date="2018-10-30T19:10:00Z">
        <w:r>
          <w:lastRenderedPageBreak/>
          <w:t xml:space="preserve">Table 5.2-1: Periodic deterministic communication </w:t>
        </w:r>
      </w:ins>
      <w:ins w:id="68" w:author="Michael Bahr (Siemens)" w:date="2018-10-31T11:08:00Z">
        <w:r w:rsidR="00043D32">
          <w:t xml:space="preserve">service </w:t>
        </w:r>
      </w:ins>
      <w:ins w:id="69" w:author="Michael Bahr (Siemens)" w:date="2018-10-30T19:10:00Z">
        <w:r>
          <w:t>performance requirements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2"/>
        <w:gridCol w:w="1712"/>
        <w:gridCol w:w="1140"/>
        <w:gridCol w:w="1371"/>
        <w:gridCol w:w="1082"/>
        <w:gridCol w:w="1008"/>
        <w:gridCol w:w="986"/>
        <w:gridCol w:w="931"/>
        <w:gridCol w:w="877"/>
        <w:gridCol w:w="658"/>
        <w:gridCol w:w="1473"/>
      </w:tblGrid>
      <w:tr w:rsidR="00076107" w:rsidRPr="001B748F" w14:paraId="667671D7" w14:textId="77777777" w:rsidTr="0015787E">
        <w:trPr>
          <w:cantSplit/>
          <w:tblHeader/>
          <w:ins w:id="70" w:author="Michael Bahr (Siemens)" w:date="2018-10-30T19:10:00Z"/>
        </w:trPr>
        <w:tc>
          <w:tcPr>
            <w:tcW w:w="5935" w:type="dxa"/>
            <w:gridSpan w:val="4"/>
            <w:shd w:val="clear" w:color="auto" w:fill="auto"/>
          </w:tcPr>
          <w:p w14:paraId="0188908C" w14:textId="77777777" w:rsidR="00076107" w:rsidRPr="001B748F" w:rsidRDefault="00076107" w:rsidP="00BB6288">
            <w:pPr>
              <w:keepNext/>
              <w:keepLines/>
              <w:spacing w:before="60" w:after="180"/>
              <w:jc w:val="center"/>
              <w:rPr>
                <w:ins w:id="71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72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lastRenderedPageBreak/>
                <w:t>Characteristic parameter</w:t>
              </w:r>
            </w:ins>
          </w:p>
        </w:tc>
        <w:tc>
          <w:tcPr>
            <w:tcW w:w="5542" w:type="dxa"/>
            <w:gridSpan w:val="6"/>
            <w:shd w:val="clear" w:color="auto" w:fill="auto"/>
          </w:tcPr>
          <w:p w14:paraId="6F1DFA49" w14:textId="77777777" w:rsidR="00076107" w:rsidRPr="001B748F" w:rsidRDefault="00076107" w:rsidP="00BB6288">
            <w:pPr>
              <w:keepNext/>
              <w:keepLines/>
              <w:spacing w:before="60" w:after="180"/>
              <w:jc w:val="center"/>
              <w:rPr>
                <w:ins w:id="73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74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Influence quantity</w:t>
              </w:r>
            </w:ins>
          </w:p>
        </w:tc>
        <w:tc>
          <w:tcPr>
            <w:tcW w:w="1473" w:type="dxa"/>
            <w:shd w:val="clear" w:color="auto" w:fill="auto"/>
          </w:tcPr>
          <w:p w14:paraId="6C17C1E5" w14:textId="77777777" w:rsidR="00076107" w:rsidRPr="001B748F" w:rsidRDefault="00076107" w:rsidP="00BB6288">
            <w:pPr>
              <w:keepNext/>
              <w:keepLines/>
              <w:spacing w:before="60" w:after="180"/>
              <w:jc w:val="center"/>
              <w:rPr>
                <w:ins w:id="75" w:author="Michael Bahr (Siemens)" w:date="2018-10-30T19:10:00Z"/>
                <w:rFonts w:ascii="Arial" w:hAnsi="Arial"/>
                <w:b/>
                <w:sz w:val="20"/>
                <w:szCs w:val="20"/>
              </w:rPr>
            </w:pPr>
          </w:p>
        </w:tc>
      </w:tr>
      <w:tr w:rsidR="00076107" w:rsidRPr="001B748F" w14:paraId="624E23CE" w14:textId="77777777" w:rsidTr="0015787E">
        <w:trPr>
          <w:cantSplit/>
          <w:tblHeader/>
          <w:ins w:id="76" w:author="Michael Bahr (Siemens)" w:date="2018-10-30T19:10:00Z"/>
        </w:trPr>
        <w:tc>
          <w:tcPr>
            <w:tcW w:w="1712" w:type="dxa"/>
            <w:shd w:val="clear" w:color="auto" w:fill="auto"/>
          </w:tcPr>
          <w:p w14:paraId="68FA247D" w14:textId="77777777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77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78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Communication service availability: target value in %</w:t>
              </w:r>
              <w:r>
                <w:rPr>
                  <w:rFonts w:ascii="Arial" w:hAnsi="Arial"/>
                  <w:b/>
                  <w:sz w:val="20"/>
                  <w:szCs w:val="20"/>
                </w:rPr>
                <w:t xml:space="preserve"> (note 1)</w:t>
              </w:r>
            </w:ins>
          </w:p>
        </w:tc>
        <w:tc>
          <w:tcPr>
            <w:tcW w:w="1712" w:type="dxa"/>
            <w:shd w:val="clear" w:color="auto" w:fill="auto"/>
          </w:tcPr>
          <w:p w14:paraId="5F56B204" w14:textId="77777777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79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80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Communication service reliability: mean time between failures</w:t>
              </w:r>
            </w:ins>
          </w:p>
        </w:tc>
        <w:tc>
          <w:tcPr>
            <w:tcW w:w="1140" w:type="dxa"/>
            <w:shd w:val="clear" w:color="auto" w:fill="auto"/>
          </w:tcPr>
          <w:p w14:paraId="1BF81ECB" w14:textId="77777777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81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82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End-to-end latency: maximum</w:t>
              </w:r>
              <w:r>
                <w:rPr>
                  <w:rFonts w:ascii="Arial" w:hAnsi="Arial"/>
                  <w:b/>
                  <w:sz w:val="20"/>
                  <w:szCs w:val="20"/>
                </w:rPr>
                <w:t xml:space="preserve"> (note 2)</w:t>
              </w:r>
            </w:ins>
          </w:p>
        </w:tc>
        <w:tc>
          <w:tcPr>
            <w:tcW w:w="1371" w:type="dxa"/>
            <w:shd w:val="clear" w:color="auto" w:fill="auto"/>
          </w:tcPr>
          <w:p w14:paraId="18C21556" w14:textId="77777777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83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84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Service bitrate: user experienced data rate</w:t>
              </w:r>
            </w:ins>
          </w:p>
        </w:tc>
        <w:tc>
          <w:tcPr>
            <w:tcW w:w="1082" w:type="dxa"/>
            <w:shd w:val="clear" w:color="auto" w:fill="auto"/>
          </w:tcPr>
          <w:p w14:paraId="68B93192" w14:textId="77777777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85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86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Message size [byte]</w:t>
              </w:r>
            </w:ins>
          </w:p>
        </w:tc>
        <w:tc>
          <w:tcPr>
            <w:tcW w:w="1008" w:type="dxa"/>
          </w:tcPr>
          <w:p w14:paraId="23AFAA1F" w14:textId="77777777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87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88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Transfer interval: target value</w:t>
              </w:r>
            </w:ins>
          </w:p>
        </w:tc>
        <w:tc>
          <w:tcPr>
            <w:tcW w:w="986" w:type="dxa"/>
          </w:tcPr>
          <w:p w14:paraId="251E394F" w14:textId="77777777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89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90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Survival time</w:t>
              </w:r>
            </w:ins>
          </w:p>
        </w:tc>
        <w:tc>
          <w:tcPr>
            <w:tcW w:w="931" w:type="dxa"/>
          </w:tcPr>
          <w:p w14:paraId="13896192" w14:textId="1A4BDC9C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91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92" w:author="Michael Bahr (Siemens)" w:date="2018-10-30T19:11:00Z">
              <w:r>
                <w:rPr>
                  <w:rFonts w:ascii="Arial" w:hAnsi="Arial"/>
                  <w:b/>
                  <w:sz w:val="20"/>
                  <w:szCs w:val="20"/>
                </w:rPr>
                <w:t>UE speed</w:t>
              </w:r>
            </w:ins>
          </w:p>
        </w:tc>
        <w:tc>
          <w:tcPr>
            <w:tcW w:w="877" w:type="dxa"/>
          </w:tcPr>
          <w:p w14:paraId="1870D7A9" w14:textId="77777777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93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94" w:author="Michael Bahr (Siemens)" w:date="2018-10-30T19:10:00Z">
              <w:r>
                <w:rPr>
                  <w:rFonts w:ascii="Arial" w:hAnsi="Arial"/>
                  <w:b/>
                  <w:sz w:val="20"/>
                  <w:szCs w:val="20"/>
                </w:rPr>
                <w:t># of UEs</w:t>
              </w:r>
            </w:ins>
          </w:p>
        </w:tc>
        <w:tc>
          <w:tcPr>
            <w:tcW w:w="658" w:type="dxa"/>
          </w:tcPr>
          <w:p w14:paraId="3C0E3C05" w14:textId="77777777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95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96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Service area (note</w:t>
              </w:r>
              <w:r>
                <w:rPr>
                  <w:rFonts w:ascii="Arial" w:hAnsi="Arial"/>
                  <w:b/>
                  <w:sz w:val="20"/>
                  <w:szCs w:val="20"/>
                </w:rPr>
                <w:t xml:space="preserve"> 3</w:t>
              </w:r>
              <w:r w:rsidRPr="001B748F">
                <w:rPr>
                  <w:rFonts w:ascii="Arial" w:hAnsi="Arial"/>
                  <w:b/>
                  <w:sz w:val="20"/>
                  <w:szCs w:val="20"/>
                </w:rPr>
                <w:t>)</w:t>
              </w:r>
            </w:ins>
          </w:p>
        </w:tc>
        <w:tc>
          <w:tcPr>
            <w:tcW w:w="1473" w:type="dxa"/>
          </w:tcPr>
          <w:p w14:paraId="09216C8D" w14:textId="77777777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97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98" w:author="Michael Bahr (Siemens)" w:date="2018-10-30T19:10:00Z">
              <w:r>
                <w:rPr>
                  <w:rFonts w:ascii="Arial" w:hAnsi="Arial"/>
                  <w:b/>
                  <w:sz w:val="20"/>
                  <w:szCs w:val="20"/>
                </w:rPr>
                <w:t>Remarks</w:t>
              </w:r>
            </w:ins>
          </w:p>
        </w:tc>
      </w:tr>
      <w:tr w:rsidR="00076107" w:rsidRPr="00D9396C" w14:paraId="71FD8B48" w14:textId="77777777" w:rsidTr="0015787E">
        <w:trPr>
          <w:cantSplit/>
          <w:ins w:id="99" w:author="Michael Bahr (Siemens)" w:date="2018-10-30T19:10:00Z"/>
        </w:trPr>
        <w:tc>
          <w:tcPr>
            <w:tcW w:w="1712" w:type="dxa"/>
            <w:shd w:val="clear" w:color="auto" w:fill="auto"/>
          </w:tcPr>
          <w:p w14:paraId="6AC073B8" w14:textId="655CD235" w:rsidR="00076107" w:rsidRPr="00D9396C" w:rsidRDefault="00076107" w:rsidP="0015787E">
            <w:pPr>
              <w:keepNext/>
              <w:keepLines/>
              <w:rPr>
                <w:ins w:id="10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0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99,999</w:t>
              </w:r>
            </w:ins>
            <w:ins w:id="102" w:author="Covell, Betsy (Nokia - US)" w:date="2018-11-13T11:03:00Z">
              <w:r w:rsidR="00AE13D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74244A88" w14:textId="77777777" w:rsidR="00076107" w:rsidRPr="00D9396C" w:rsidRDefault="00076107" w:rsidP="0015787E">
            <w:pPr>
              <w:keepNext/>
              <w:keepLines/>
              <w:rPr>
                <w:ins w:id="10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0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below 1 year but &gt;&gt; 1 month</w:t>
              </w:r>
            </w:ins>
          </w:p>
        </w:tc>
        <w:tc>
          <w:tcPr>
            <w:tcW w:w="1140" w:type="dxa"/>
            <w:shd w:val="clear" w:color="auto" w:fill="auto"/>
          </w:tcPr>
          <w:p w14:paraId="2F4C4ACE" w14:textId="77777777" w:rsidR="00076107" w:rsidRPr="00D9396C" w:rsidRDefault="00076107" w:rsidP="0015787E">
            <w:pPr>
              <w:keepNext/>
              <w:keepLines/>
              <w:rPr>
                <w:ins w:id="10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0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1CDE7D01" w14:textId="77777777" w:rsidR="00076107" w:rsidRPr="00D9396C" w:rsidRDefault="00076107" w:rsidP="0015787E">
            <w:pPr>
              <w:keepNext/>
              <w:keepLines/>
              <w:rPr>
                <w:ins w:id="10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0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≥ 200 </w:t>
              </w:r>
              <w:proofErr w:type="spellStart"/>
              <w:r w:rsidRPr="00D9396C">
                <w:rPr>
                  <w:rFonts w:ascii="Arial" w:hAnsi="Arial" w:cs="Arial"/>
                  <w:sz w:val="18"/>
                  <w:szCs w:val="18"/>
                </w:rPr>
                <w:t>kb</w:t>
              </w:r>
              <w:del w:id="109" w:author="Covell, Betsy (Nokia - US)" w:date="2018-11-13T11:02:00Z">
                <w:r w:rsidRPr="00D9396C" w:rsidDel="00AE13DF">
                  <w:rPr>
                    <w:rFonts w:ascii="Arial" w:hAnsi="Arial" w:cs="Arial"/>
                    <w:sz w:val="18"/>
                    <w:szCs w:val="18"/>
                  </w:rPr>
                  <w:delText>it/</w:delText>
                </w:r>
              </w:del>
              <w:r w:rsidRPr="00D9396C">
                <w:rPr>
                  <w:rFonts w:ascii="Arial" w:hAnsi="Arial" w:cs="Arial"/>
                  <w:sz w:val="18"/>
                  <w:szCs w:val="18"/>
                </w:rPr>
                <w:t>s</w:t>
              </w:r>
              <w:proofErr w:type="spellEnd"/>
            </w:ins>
          </w:p>
        </w:tc>
        <w:tc>
          <w:tcPr>
            <w:tcW w:w="1082" w:type="dxa"/>
            <w:shd w:val="clear" w:color="auto" w:fill="auto"/>
          </w:tcPr>
          <w:p w14:paraId="1E6E63BC" w14:textId="77777777" w:rsidR="00076107" w:rsidRPr="00D9396C" w:rsidRDefault="00076107" w:rsidP="0015787E">
            <w:pPr>
              <w:keepNext/>
              <w:keepLines/>
              <w:rPr>
                <w:ins w:id="11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1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 200</w:t>
              </w:r>
            </w:ins>
          </w:p>
        </w:tc>
        <w:tc>
          <w:tcPr>
            <w:tcW w:w="1008" w:type="dxa"/>
          </w:tcPr>
          <w:p w14:paraId="0BF4EB02" w14:textId="77777777" w:rsidR="00076107" w:rsidRPr="00D9396C" w:rsidRDefault="00076107" w:rsidP="0015787E">
            <w:pPr>
              <w:keepNext/>
              <w:keepLines/>
              <w:rPr>
                <w:ins w:id="11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13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100 ms</w:t>
              </w:r>
            </w:ins>
          </w:p>
        </w:tc>
        <w:tc>
          <w:tcPr>
            <w:tcW w:w="986" w:type="dxa"/>
          </w:tcPr>
          <w:p w14:paraId="4DE858AF" w14:textId="77777777" w:rsidR="00076107" w:rsidRPr="00D9396C" w:rsidRDefault="00076107" w:rsidP="0015787E">
            <w:pPr>
              <w:keepNext/>
              <w:keepLines/>
              <w:rPr>
                <w:ins w:id="11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15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~ 500 ms</w:t>
              </w:r>
            </w:ins>
          </w:p>
        </w:tc>
        <w:tc>
          <w:tcPr>
            <w:tcW w:w="931" w:type="dxa"/>
          </w:tcPr>
          <w:p w14:paraId="659F0AD0" w14:textId="2879D7BE" w:rsidR="00076107" w:rsidRPr="00D9396C" w:rsidRDefault="00076107" w:rsidP="0015787E">
            <w:pPr>
              <w:keepNext/>
              <w:keepLines/>
              <w:rPr>
                <w:ins w:id="11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17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  <w:del w:id="118" w:author="Michael 3 Bahr (Siemens)" w:date="2018-11-14T02:39:00Z">
                <w:r w:rsidRPr="00D9396C" w:rsidDel="0015787E">
                  <w:rPr>
                    <w:rFonts w:ascii="Arial" w:hAnsi="Arial" w:cs="Arial"/>
                    <w:sz w:val="18"/>
                    <w:szCs w:val="18"/>
                  </w:rPr>
                  <w:delText>42</w:delText>
                </w:r>
              </w:del>
            </w:ins>
            <w:ins w:id="119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</w:rPr>
                <w:t>150</w:t>
              </w:r>
            </w:ins>
            <w:ins w:id="12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  <w:ins w:id="121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</w:rPr>
                <w:t>k</w:t>
              </w:r>
            </w:ins>
            <w:ins w:id="12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m/</w:t>
              </w:r>
            </w:ins>
            <w:ins w:id="123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</w:rPr>
                <w:t>h</w:t>
              </w:r>
            </w:ins>
            <w:ins w:id="124" w:author="Michael Bahr (Siemens)" w:date="2018-10-30T19:10:00Z">
              <w:del w:id="125" w:author="Michael 3 Bahr (Siemens)" w:date="2018-11-14T02:39:00Z">
                <w:r w:rsidRPr="00D9396C" w:rsidDel="0015787E">
                  <w:rPr>
                    <w:rFonts w:ascii="Arial" w:hAnsi="Arial" w:cs="Arial"/>
                    <w:sz w:val="18"/>
                    <w:szCs w:val="18"/>
                  </w:rPr>
                  <w:delText>s</w:delText>
                </w:r>
              </w:del>
            </w:ins>
          </w:p>
        </w:tc>
        <w:tc>
          <w:tcPr>
            <w:tcW w:w="877" w:type="dxa"/>
          </w:tcPr>
          <w:p w14:paraId="216EB437" w14:textId="77777777" w:rsidR="00076107" w:rsidRPr="00D9396C" w:rsidRDefault="00076107" w:rsidP="0015787E">
            <w:pPr>
              <w:keepNext/>
              <w:keepLines/>
              <w:rPr>
                <w:ins w:id="12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27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&lt; 25</w:t>
              </w:r>
            </w:ins>
          </w:p>
        </w:tc>
        <w:tc>
          <w:tcPr>
            <w:tcW w:w="658" w:type="dxa"/>
          </w:tcPr>
          <w:p w14:paraId="2F0475FA" w14:textId="77777777" w:rsidR="00076107" w:rsidRPr="00D9396C" w:rsidRDefault="00076107" w:rsidP="0015787E">
            <w:pPr>
              <w:keepNext/>
              <w:keepLines/>
              <w:rPr>
                <w:ins w:id="12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2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 km x 200 m</w:t>
              </w:r>
            </w:ins>
          </w:p>
        </w:tc>
        <w:tc>
          <w:tcPr>
            <w:tcW w:w="1473" w:type="dxa"/>
          </w:tcPr>
          <w:p w14:paraId="592EC30C" w14:textId="77777777" w:rsidR="00076107" w:rsidRPr="00D9396C" w:rsidRDefault="00076107" w:rsidP="0015787E">
            <w:pPr>
              <w:keepNext/>
              <w:keepLines/>
              <w:rPr>
                <w:ins w:id="130" w:author="Michael Bahr (Siemens)" w:date="2018-10-30T19:10:00Z"/>
                <w:rFonts w:ascii="Arial" w:hAnsi="Arial" w:cs="Arial"/>
                <w:sz w:val="18"/>
                <w:szCs w:val="18"/>
              </w:rPr>
            </w:pPr>
            <w:proofErr w:type="spellStart"/>
            <w:ins w:id="131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Railbound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mass transit -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Control of automated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train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(A.3.2)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;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(note 4)</w:t>
              </w:r>
              <w:r>
                <w:rPr>
                  <w:rStyle w:val="CommentReference"/>
                </w:rPr>
                <w:t xml:space="preserve"> </w:t>
              </w:r>
            </w:ins>
          </w:p>
        </w:tc>
      </w:tr>
      <w:tr w:rsidR="00076107" w:rsidRPr="00D9396C" w14:paraId="4C84C718" w14:textId="77777777" w:rsidTr="0015787E">
        <w:trPr>
          <w:cantSplit/>
          <w:ins w:id="132" w:author="Michael Bahr (Siemens)" w:date="2018-10-30T19:10:00Z"/>
        </w:trPr>
        <w:tc>
          <w:tcPr>
            <w:tcW w:w="1712" w:type="dxa"/>
            <w:shd w:val="clear" w:color="auto" w:fill="auto"/>
          </w:tcPr>
          <w:p w14:paraId="26D546E3" w14:textId="574E35FA" w:rsidR="00076107" w:rsidRPr="00D9396C" w:rsidRDefault="00076107" w:rsidP="0015787E">
            <w:pPr>
              <w:keepNext/>
              <w:keepLines/>
              <w:rPr>
                <w:ins w:id="13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3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99,999</w:t>
              </w:r>
            </w:ins>
            <w:ins w:id="135" w:author="Covell, Betsy (Nokia - US)" w:date="2018-11-13T11:03:00Z">
              <w:r w:rsidR="00AE13D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  <w:ins w:id="13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 to 99,99999</w:t>
              </w:r>
            </w:ins>
            <w:ins w:id="137" w:author="Covell, Betsy (Nokia - US)" w:date="2018-11-13T11:03:00Z">
              <w:r w:rsidR="00AE13D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5F0D4482" w14:textId="77777777" w:rsidR="00076107" w:rsidRPr="00D9396C" w:rsidRDefault="00076107" w:rsidP="0015787E">
            <w:pPr>
              <w:keepNext/>
              <w:keepLines/>
              <w:rPr>
                <w:ins w:id="13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3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~ 10 years</w:t>
              </w:r>
            </w:ins>
          </w:p>
          <w:p w14:paraId="1B0A2B76" w14:textId="77777777" w:rsidR="00076107" w:rsidRPr="00D9396C" w:rsidRDefault="00076107" w:rsidP="0015787E">
            <w:pPr>
              <w:keepNext/>
              <w:keepLines/>
              <w:rPr>
                <w:ins w:id="140" w:author="Michael Bahr (Siemens)" w:date="2018-10-30T19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0" w:type="dxa"/>
            <w:shd w:val="clear" w:color="auto" w:fill="auto"/>
          </w:tcPr>
          <w:p w14:paraId="7032077C" w14:textId="77777777" w:rsidR="00076107" w:rsidRPr="00D9396C" w:rsidRDefault="00076107" w:rsidP="0015787E">
            <w:pPr>
              <w:keepNext/>
              <w:keepLines/>
              <w:rPr>
                <w:ins w:id="14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42" w:author="Michael Bahr (Siemens)" w:date="2018-10-30T19:10:00Z">
              <w:r w:rsidRPr="00D9396C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4A561409" w14:textId="77777777" w:rsidR="00076107" w:rsidRPr="00D9396C" w:rsidRDefault="00076107" w:rsidP="0015787E">
            <w:pPr>
              <w:keepNext/>
              <w:keepLines/>
              <w:rPr>
                <w:ins w:id="14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4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634B7E00" w14:textId="77777777" w:rsidR="00076107" w:rsidRPr="00D9396C" w:rsidRDefault="00076107" w:rsidP="0015787E">
            <w:pPr>
              <w:keepNext/>
              <w:keepLines/>
              <w:rPr>
                <w:ins w:id="14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4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008" w:type="dxa"/>
          </w:tcPr>
          <w:p w14:paraId="622DB2F2" w14:textId="77777777" w:rsidR="00076107" w:rsidRPr="00D9396C" w:rsidRDefault="00076107" w:rsidP="0015787E">
            <w:pPr>
              <w:keepNext/>
              <w:keepLines/>
              <w:rPr>
                <w:ins w:id="14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4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500 </w:t>
              </w:r>
              <w:proofErr w:type="spellStart"/>
              <w:r w:rsidRPr="00D9396C">
                <w:rPr>
                  <w:rFonts w:ascii="Arial" w:hAnsi="Arial" w:cs="Arial"/>
                  <w:sz w:val="18"/>
                  <w:szCs w:val="18"/>
                </w:rPr>
                <w:t>μs</w:t>
              </w:r>
              <w:proofErr w:type="spellEnd"/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986" w:type="dxa"/>
          </w:tcPr>
          <w:p w14:paraId="0E36CBCD" w14:textId="77777777" w:rsidR="00076107" w:rsidRPr="00D9396C" w:rsidRDefault="00076107" w:rsidP="0015787E">
            <w:pPr>
              <w:keepNext/>
              <w:keepLines/>
              <w:rPr>
                <w:ins w:id="14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5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500 </w:t>
              </w:r>
              <w:proofErr w:type="spellStart"/>
              <w:r w:rsidRPr="00D9396C">
                <w:rPr>
                  <w:rFonts w:ascii="Arial" w:hAnsi="Arial" w:cs="Arial"/>
                  <w:sz w:val="18"/>
                  <w:szCs w:val="18"/>
                </w:rPr>
                <w:t>μs</w:t>
              </w:r>
              <w:proofErr w:type="spellEnd"/>
            </w:ins>
          </w:p>
        </w:tc>
        <w:tc>
          <w:tcPr>
            <w:tcW w:w="931" w:type="dxa"/>
          </w:tcPr>
          <w:p w14:paraId="673541CD" w14:textId="0CF22A0E" w:rsidR="00076107" w:rsidRPr="00D9396C" w:rsidRDefault="00076107" w:rsidP="0015787E">
            <w:pPr>
              <w:keepNext/>
              <w:keepLines/>
              <w:rPr>
                <w:ins w:id="15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5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  <w:del w:id="153" w:author="Michael 3 Bahr (Siemens)" w:date="2018-11-14T02:40:00Z">
                <w:r w:rsidRPr="00D9396C" w:rsidDel="0015787E">
                  <w:rPr>
                    <w:rFonts w:ascii="Arial" w:hAnsi="Arial" w:cs="Arial"/>
                    <w:sz w:val="18"/>
                    <w:szCs w:val="18"/>
                  </w:rPr>
                  <w:delText>20</w:delText>
                </w:r>
              </w:del>
            </w:ins>
            <w:ins w:id="154" w:author="Michael 3 Bahr (Siemens)" w:date="2018-11-14T02:40:00Z">
              <w:r w:rsidR="0015787E">
                <w:rPr>
                  <w:rFonts w:ascii="Arial" w:hAnsi="Arial" w:cs="Arial"/>
                  <w:sz w:val="18"/>
                  <w:szCs w:val="18"/>
                </w:rPr>
                <w:t>75</w:t>
              </w:r>
            </w:ins>
            <w:ins w:id="155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56" w:author="Michael 3 Bahr (Siemens)" w:date="2018-11-14T02:40:00Z">
              <w:r w:rsidR="0015787E">
                <w:rPr>
                  <w:rFonts w:ascii="Arial" w:hAnsi="Arial" w:cs="Arial"/>
                  <w:sz w:val="18"/>
                  <w:szCs w:val="18"/>
                </w:rPr>
                <w:t>k</w:t>
              </w:r>
            </w:ins>
            <w:ins w:id="157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m/</w:t>
              </w:r>
            </w:ins>
            <w:ins w:id="158" w:author="Michael 3 Bahr (Siemens)" w:date="2018-11-14T02:40:00Z">
              <w:r w:rsidR="0015787E">
                <w:rPr>
                  <w:rFonts w:ascii="Arial" w:hAnsi="Arial" w:cs="Arial"/>
                  <w:sz w:val="18"/>
                  <w:szCs w:val="18"/>
                </w:rPr>
                <w:t>h</w:t>
              </w:r>
            </w:ins>
            <w:ins w:id="159" w:author="Michael Bahr (Siemens)" w:date="2018-10-30T19:10:00Z">
              <w:del w:id="160" w:author="Michael 3 Bahr (Siemens)" w:date="2018-11-14T02:40:00Z">
                <w:r w:rsidRPr="00D9396C" w:rsidDel="0015787E">
                  <w:rPr>
                    <w:rFonts w:ascii="Arial" w:hAnsi="Arial" w:cs="Arial"/>
                    <w:sz w:val="18"/>
                    <w:szCs w:val="18"/>
                  </w:rPr>
                  <w:delText>s</w:delText>
                </w:r>
              </w:del>
            </w:ins>
          </w:p>
        </w:tc>
        <w:tc>
          <w:tcPr>
            <w:tcW w:w="877" w:type="dxa"/>
          </w:tcPr>
          <w:p w14:paraId="012A3682" w14:textId="77777777" w:rsidR="00076107" w:rsidRPr="00D9396C" w:rsidRDefault="00076107" w:rsidP="0015787E">
            <w:pPr>
              <w:keepNext/>
              <w:keepLines/>
              <w:rPr>
                <w:ins w:id="16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6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 20</w:t>
              </w:r>
            </w:ins>
          </w:p>
        </w:tc>
        <w:tc>
          <w:tcPr>
            <w:tcW w:w="658" w:type="dxa"/>
          </w:tcPr>
          <w:p w14:paraId="4B79D552" w14:textId="77777777" w:rsidR="00076107" w:rsidRPr="00D9396C" w:rsidRDefault="00076107" w:rsidP="0015787E">
            <w:pPr>
              <w:keepNext/>
              <w:keepLines/>
              <w:rPr>
                <w:ins w:id="16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6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 m x 10 m x 10 m</w:t>
              </w:r>
            </w:ins>
          </w:p>
        </w:tc>
        <w:tc>
          <w:tcPr>
            <w:tcW w:w="1473" w:type="dxa"/>
          </w:tcPr>
          <w:p w14:paraId="1BF97832" w14:textId="77777777" w:rsidR="00076107" w:rsidRPr="00D9396C" w:rsidRDefault="00076107" w:rsidP="0015787E">
            <w:pPr>
              <w:keepNext/>
              <w:keepLines/>
              <w:rPr>
                <w:ins w:id="16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6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Motion control (A.2.2.1)</w:t>
              </w:r>
            </w:ins>
          </w:p>
        </w:tc>
      </w:tr>
      <w:tr w:rsidR="00076107" w:rsidRPr="00D9396C" w14:paraId="76A8BB7A" w14:textId="77777777" w:rsidTr="0015787E">
        <w:trPr>
          <w:cantSplit/>
          <w:ins w:id="167" w:author="Michael Bahr (Siemens)" w:date="2018-10-30T19:10:00Z"/>
        </w:trPr>
        <w:tc>
          <w:tcPr>
            <w:tcW w:w="1712" w:type="dxa"/>
            <w:shd w:val="clear" w:color="auto" w:fill="auto"/>
          </w:tcPr>
          <w:p w14:paraId="1CD6AEA6" w14:textId="4C6AC8D0" w:rsidR="00076107" w:rsidRPr="00D9396C" w:rsidRDefault="00076107" w:rsidP="0015787E">
            <w:pPr>
              <w:keepNext/>
              <w:keepLines/>
              <w:rPr>
                <w:ins w:id="16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6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99,9999</w:t>
              </w:r>
            </w:ins>
            <w:ins w:id="170" w:author="Covell, Betsy (Nokia - US)" w:date="2018-11-13T11:03:00Z">
              <w:r w:rsidR="00AE13D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  <w:ins w:id="17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 to 99,999999</w:t>
              </w:r>
            </w:ins>
            <w:ins w:id="172" w:author="Covell, Betsy (Nokia - US)" w:date="2018-11-13T11:03:00Z">
              <w:r w:rsidR="00AE13D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72F6E25B" w14:textId="77777777" w:rsidR="00076107" w:rsidRPr="00D9396C" w:rsidRDefault="00076107" w:rsidP="0015787E">
            <w:pPr>
              <w:keepNext/>
              <w:keepLines/>
              <w:rPr>
                <w:ins w:id="17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7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~ 10 years</w:t>
              </w:r>
            </w:ins>
          </w:p>
        </w:tc>
        <w:tc>
          <w:tcPr>
            <w:tcW w:w="1140" w:type="dxa"/>
            <w:shd w:val="clear" w:color="auto" w:fill="auto"/>
          </w:tcPr>
          <w:p w14:paraId="0456A4EA" w14:textId="77777777" w:rsidR="00076107" w:rsidRPr="00D9396C" w:rsidRDefault="00076107" w:rsidP="0015787E">
            <w:pPr>
              <w:keepNext/>
              <w:keepLines/>
              <w:rPr>
                <w:ins w:id="17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76" w:author="Michael Bahr (Siemens)" w:date="2018-10-30T19:10:00Z">
              <w:r w:rsidRPr="00D9396C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0B014F32" w14:textId="77777777" w:rsidR="00076107" w:rsidRPr="00D9396C" w:rsidRDefault="00076107" w:rsidP="0015787E">
            <w:pPr>
              <w:keepNext/>
              <w:keepLines/>
              <w:rPr>
                <w:ins w:id="17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7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4C47EEC1" w14:textId="77777777" w:rsidR="00076107" w:rsidRPr="00D9396C" w:rsidRDefault="00076107" w:rsidP="0015787E">
            <w:pPr>
              <w:keepNext/>
              <w:keepLines/>
              <w:rPr>
                <w:ins w:id="17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8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008" w:type="dxa"/>
          </w:tcPr>
          <w:p w14:paraId="7E9F47CA" w14:textId="77777777" w:rsidR="00076107" w:rsidRPr="00D9396C" w:rsidRDefault="00076107" w:rsidP="0015787E">
            <w:pPr>
              <w:keepNext/>
              <w:keepLines/>
              <w:rPr>
                <w:ins w:id="18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8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1 ms </w:t>
              </w:r>
            </w:ins>
          </w:p>
        </w:tc>
        <w:tc>
          <w:tcPr>
            <w:tcW w:w="986" w:type="dxa"/>
          </w:tcPr>
          <w:p w14:paraId="3F91FCE1" w14:textId="77777777" w:rsidR="00076107" w:rsidRPr="00D9396C" w:rsidRDefault="00076107" w:rsidP="0015787E">
            <w:pPr>
              <w:keepNext/>
              <w:keepLines/>
              <w:rPr>
                <w:ins w:id="18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8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1 ms</w:t>
              </w:r>
            </w:ins>
          </w:p>
        </w:tc>
        <w:tc>
          <w:tcPr>
            <w:tcW w:w="931" w:type="dxa"/>
          </w:tcPr>
          <w:p w14:paraId="5E9F1E2D" w14:textId="65467582" w:rsidR="00076107" w:rsidRPr="00D9396C" w:rsidRDefault="00076107" w:rsidP="0015787E">
            <w:pPr>
              <w:keepNext/>
              <w:keepLines/>
              <w:rPr>
                <w:ins w:id="18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8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  <w:del w:id="187" w:author="Michael 3 Bahr (Siemens)" w:date="2018-11-14T02:40:00Z">
                <w:r w:rsidRPr="00D9396C" w:rsidDel="0015787E">
                  <w:rPr>
                    <w:rFonts w:ascii="Arial" w:hAnsi="Arial" w:cs="Arial"/>
                    <w:sz w:val="18"/>
                    <w:szCs w:val="18"/>
                  </w:rPr>
                  <w:delText>20</w:delText>
                </w:r>
              </w:del>
            </w:ins>
            <w:ins w:id="188" w:author="Michael 3 Bahr (Siemens)" w:date="2018-11-14T02:40:00Z">
              <w:r w:rsidR="0015787E">
                <w:rPr>
                  <w:rFonts w:ascii="Arial" w:hAnsi="Arial" w:cs="Arial"/>
                  <w:sz w:val="18"/>
                  <w:szCs w:val="18"/>
                </w:rPr>
                <w:t>75</w:t>
              </w:r>
            </w:ins>
            <w:ins w:id="18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  <w:ins w:id="190" w:author="Michael 3 Bahr (Siemens)" w:date="2018-11-14T02:40:00Z">
              <w:r w:rsidR="0015787E">
                <w:rPr>
                  <w:rFonts w:ascii="Arial" w:hAnsi="Arial" w:cs="Arial"/>
                  <w:sz w:val="18"/>
                  <w:szCs w:val="18"/>
                </w:rPr>
                <w:t>k</w:t>
              </w:r>
            </w:ins>
            <w:ins w:id="19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m/</w:t>
              </w:r>
            </w:ins>
            <w:ins w:id="192" w:author="Michael 3 Bahr (Siemens)" w:date="2018-11-14T02:40:00Z">
              <w:r w:rsidR="0015787E">
                <w:rPr>
                  <w:rFonts w:ascii="Arial" w:hAnsi="Arial" w:cs="Arial"/>
                  <w:sz w:val="18"/>
                  <w:szCs w:val="18"/>
                </w:rPr>
                <w:t>h</w:t>
              </w:r>
            </w:ins>
            <w:ins w:id="193" w:author="Michael Bahr (Siemens)" w:date="2018-10-30T19:10:00Z">
              <w:del w:id="194" w:author="Michael 3 Bahr (Siemens)" w:date="2018-11-14T02:40:00Z">
                <w:r w:rsidRPr="00D9396C" w:rsidDel="0015787E">
                  <w:rPr>
                    <w:rFonts w:ascii="Arial" w:hAnsi="Arial" w:cs="Arial"/>
                    <w:sz w:val="18"/>
                    <w:szCs w:val="18"/>
                  </w:rPr>
                  <w:delText>s</w:delText>
                </w:r>
              </w:del>
            </w:ins>
          </w:p>
        </w:tc>
        <w:tc>
          <w:tcPr>
            <w:tcW w:w="877" w:type="dxa"/>
          </w:tcPr>
          <w:p w14:paraId="19558768" w14:textId="77777777" w:rsidR="00076107" w:rsidRPr="00D9396C" w:rsidRDefault="00076107" w:rsidP="0015787E">
            <w:pPr>
              <w:keepNext/>
              <w:keepLines/>
              <w:rPr>
                <w:ins w:id="19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9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 50</w:t>
              </w:r>
            </w:ins>
          </w:p>
        </w:tc>
        <w:tc>
          <w:tcPr>
            <w:tcW w:w="658" w:type="dxa"/>
          </w:tcPr>
          <w:p w14:paraId="01385935" w14:textId="77777777" w:rsidR="00076107" w:rsidRPr="00D9396C" w:rsidRDefault="00076107" w:rsidP="0015787E">
            <w:pPr>
              <w:keepNext/>
              <w:keepLines/>
              <w:rPr>
                <w:ins w:id="19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9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 m x 10 m x 10 m</w:t>
              </w:r>
            </w:ins>
          </w:p>
        </w:tc>
        <w:tc>
          <w:tcPr>
            <w:tcW w:w="1473" w:type="dxa"/>
          </w:tcPr>
          <w:p w14:paraId="69C2F11C" w14:textId="77777777" w:rsidR="00076107" w:rsidRPr="00D9396C" w:rsidRDefault="00076107" w:rsidP="0015787E">
            <w:pPr>
              <w:keepNext/>
              <w:keepLines/>
              <w:rPr>
                <w:ins w:id="19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0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Motion control (A.2.2.1)</w:t>
              </w:r>
            </w:ins>
          </w:p>
        </w:tc>
      </w:tr>
      <w:tr w:rsidR="00076107" w:rsidRPr="00D9396C" w14:paraId="381F6929" w14:textId="77777777" w:rsidTr="0015787E">
        <w:trPr>
          <w:cantSplit/>
          <w:ins w:id="201" w:author="Michael Bahr (Siemens)" w:date="2018-10-30T19:10:00Z"/>
        </w:trPr>
        <w:tc>
          <w:tcPr>
            <w:tcW w:w="1712" w:type="dxa"/>
            <w:shd w:val="clear" w:color="auto" w:fill="auto"/>
          </w:tcPr>
          <w:p w14:paraId="422D29BC" w14:textId="0EBEEC75" w:rsidR="00076107" w:rsidRPr="00D9396C" w:rsidRDefault="00076107" w:rsidP="0015787E">
            <w:pPr>
              <w:keepNext/>
              <w:keepLines/>
              <w:rPr>
                <w:ins w:id="20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03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99,9999</w:t>
              </w:r>
            </w:ins>
            <w:ins w:id="204" w:author="Covell, Betsy (Nokia - US)" w:date="2018-11-13T11:03:00Z">
              <w:r w:rsidR="00AE13D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  <w:ins w:id="205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 to 99,999999</w:t>
              </w:r>
            </w:ins>
            <w:ins w:id="206" w:author="Covell, Betsy (Nokia - US)" w:date="2018-11-13T11:03:00Z">
              <w:r w:rsidR="00AE13D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59A6F939" w14:textId="77777777" w:rsidR="00076107" w:rsidRPr="00D9396C" w:rsidRDefault="00076107" w:rsidP="0015787E">
            <w:pPr>
              <w:keepNext/>
              <w:keepLines/>
              <w:rPr>
                <w:ins w:id="20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0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~ 10 years</w:t>
              </w:r>
            </w:ins>
          </w:p>
        </w:tc>
        <w:tc>
          <w:tcPr>
            <w:tcW w:w="1140" w:type="dxa"/>
            <w:shd w:val="clear" w:color="auto" w:fill="auto"/>
          </w:tcPr>
          <w:p w14:paraId="75B3D712" w14:textId="77777777" w:rsidR="00076107" w:rsidRPr="00D9396C" w:rsidRDefault="00076107" w:rsidP="0015787E">
            <w:pPr>
              <w:keepNext/>
              <w:keepLines/>
              <w:rPr>
                <w:ins w:id="20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10" w:author="Michael Bahr (Siemens)" w:date="2018-10-30T19:10:00Z">
              <w:r w:rsidRPr="00D9396C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0F4EC5CD" w14:textId="77777777" w:rsidR="00076107" w:rsidRPr="00D9396C" w:rsidRDefault="00076107" w:rsidP="0015787E">
            <w:pPr>
              <w:keepNext/>
              <w:keepLines/>
              <w:rPr>
                <w:ins w:id="21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1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5C07117A" w14:textId="77777777" w:rsidR="00076107" w:rsidRPr="00D9396C" w:rsidRDefault="00076107" w:rsidP="0015787E">
            <w:pPr>
              <w:keepNext/>
              <w:keepLines/>
              <w:rPr>
                <w:ins w:id="21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14" w:author="Michael Bahr (Siemens)" w:date="2018-10-30T19:10:00Z">
              <w:r w:rsidRPr="00D939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1008" w:type="dxa"/>
          </w:tcPr>
          <w:p w14:paraId="16366484" w14:textId="77777777" w:rsidR="00076107" w:rsidRPr="00D9396C" w:rsidRDefault="00076107" w:rsidP="0015787E">
            <w:pPr>
              <w:keepNext/>
              <w:keepLines/>
              <w:rPr>
                <w:ins w:id="21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1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2 ms </w:t>
              </w:r>
            </w:ins>
          </w:p>
        </w:tc>
        <w:tc>
          <w:tcPr>
            <w:tcW w:w="986" w:type="dxa"/>
          </w:tcPr>
          <w:p w14:paraId="3FBAE4B5" w14:textId="77777777" w:rsidR="00076107" w:rsidRPr="00D9396C" w:rsidRDefault="00076107" w:rsidP="0015787E">
            <w:pPr>
              <w:keepNext/>
              <w:keepLines/>
              <w:rPr>
                <w:ins w:id="21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1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2 ms</w:t>
              </w:r>
            </w:ins>
          </w:p>
        </w:tc>
        <w:tc>
          <w:tcPr>
            <w:tcW w:w="931" w:type="dxa"/>
          </w:tcPr>
          <w:p w14:paraId="7FE4DBE7" w14:textId="160D1028" w:rsidR="00076107" w:rsidRPr="00D9396C" w:rsidRDefault="00076107" w:rsidP="0015787E">
            <w:pPr>
              <w:keepNext/>
              <w:keepLines/>
              <w:rPr>
                <w:ins w:id="21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2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  <w:del w:id="221" w:author="Michael 3 Bahr (Siemens)" w:date="2018-11-14T02:40:00Z">
                <w:r w:rsidRPr="00D9396C" w:rsidDel="0015787E">
                  <w:rPr>
                    <w:rFonts w:ascii="Arial" w:hAnsi="Arial" w:cs="Arial"/>
                    <w:sz w:val="18"/>
                    <w:szCs w:val="18"/>
                  </w:rPr>
                  <w:delText>20</w:delText>
                </w:r>
              </w:del>
            </w:ins>
            <w:ins w:id="222" w:author="Michael 3 Bahr (Siemens)" w:date="2018-11-14T02:40:00Z">
              <w:r w:rsidR="0015787E">
                <w:rPr>
                  <w:rFonts w:ascii="Arial" w:hAnsi="Arial" w:cs="Arial"/>
                  <w:sz w:val="18"/>
                  <w:szCs w:val="18"/>
                </w:rPr>
                <w:t>75</w:t>
              </w:r>
            </w:ins>
            <w:ins w:id="223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24" w:author="Michael 3 Bahr (Siemens)" w:date="2018-11-14T02:40:00Z">
              <w:r w:rsidR="0015787E">
                <w:rPr>
                  <w:rFonts w:ascii="Arial" w:hAnsi="Arial" w:cs="Arial"/>
                  <w:sz w:val="18"/>
                  <w:szCs w:val="18"/>
                </w:rPr>
                <w:t>k</w:t>
              </w:r>
            </w:ins>
            <w:ins w:id="225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m/</w:t>
              </w:r>
            </w:ins>
            <w:ins w:id="226" w:author="Michael 3 Bahr (Siemens)" w:date="2018-11-14T02:40:00Z">
              <w:r w:rsidR="0015787E">
                <w:rPr>
                  <w:rFonts w:ascii="Arial" w:hAnsi="Arial" w:cs="Arial"/>
                  <w:sz w:val="18"/>
                  <w:szCs w:val="18"/>
                </w:rPr>
                <w:t>h</w:t>
              </w:r>
            </w:ins>
            <w:ins w:id="227" w:author="Michael Bahr (Siemens)" w:date="2018-10-30T19:10:00Z">
              <w:del w:id="228" w:author="Michael 3 Bahr (Siemens)" w:date="2018-11-14T02:40:00Z">
                <w:r w:rsidRPr="00D9396C" w:rsidDel="0015787E">
                  <w:rPr>
                    <w:rFonts w:ascii="Arial" w:hAnsi="Arial" w:cs="Arial"/>
                    <w:sz w:val="18"/>
                    <w:szCs w:val="18"/>
                  </w:rPr>
                  <w:delText>s</w:delText>
                </w:r>
              </w:del>
            </w:ins>
          </w:p>
        </w:tc>
        <w:tc>
          <w:tcPr>
            <w:tcW w:w="877" w:type="dxa"/>
          </w:tcPr>
          <w:p w14:paraId="09D51931" w14:textId="77777777" w:rsidR="00076107" w:rsidRPr="00D9396C" w:rsidRDefault="00076107" w:rsidP="0015787E">
            <w:pPr>
              <w:keepNext/>
              <w:keepLines/>
              <w:rPr>
                <w:ins w:id="22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3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 100</w:t>
              </w:r>
            </w:ins>
          </w:p>
        </w:tc>
        <w:tc>
          <w:tcPr>
            <w:tcW w:w="658" w:type="dxa"/>
          </w:tcPr>
          <w:p w14:paraId="4F343269" w14:textId="77777777" w:rsidR="00076107" w:rsidRPr="00D9396C" w:rsidRDefault="00076107" w:rsidP="0015787E">
            <w:pPr>
              <w:keepNext/>
              <w:keepLines/>
              <w:rPr>
                <w:ins w:id="23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3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 m x 10 m x 10 m</w:t>
              </w:r>
            </w:ins>
          </w:p>
        </w:tc>
        <w:tc>
          <w:tcPr>
            <w:tcW w:w="1473" w:type="dxa"/>
          </w:tcPr>
          <w:p w14:paraId="207EB62C" w14:textId="77777777" w:rsidR="00076107" w:rsidRPr="00D9396C" w:rsidRDefault="00076107" w:rsidP="0015787E">
            <w:pPr>
              <w:keepNext/>
              <w:keepLines/>
              <w:rPr>
                <w:ins w:id="23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3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Motion control (A.2.2.1)</w:t>
              </w:r>
            </w:ins>
          </w:p>
        </w:tc>
      </w:tr>
      <w:tr w:rsidR="00076107" w:rsidRPr="00D9396C" w14:paraId="7C961207" w14:textId="77777777" w:rsidTr="0015787E">
        <w:trPr>
          <w:cantSplit/>
          <w:ins w:id="235" w:author="Michael Bahr (Siemens)" w:date="2018-10-30T19:10:00Z"/>
        </w:trPr>
        <w:tc>
          <w:tcPr>
            <w:tcW w:w="1712" w:type="dxa"/>
            <w:shd w:val="clear" w:color="auto" w:fill="auto"/>
          </w:tcPr>
          <w:p w14:paraId="2812260F" w14:textId="4D820145" w:rsidR="00076107" w:rsidRPr="001B748F" w:rsidRDefault="00076107" w:rsidP="0015787E">
            <w:pPr>
              <w:keepNext/>
              <w:keepLines/>
              <w:rPr>
                <w:ins w:id="236" w:author="Michael Bahr (Siemens)" w:date="2018-10-30T19:10:00Z"/>
                <w:rFonts w:ascii="Arial" w:hAnsi="Arial"/>
                <w:sz w:val="18"/>
                <w:szCs w:val="20"/>
              </w:rPr>
            </w:pPr>
            <w:ins w:id="23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</w:t>
              </w:r>
              <w:r>
                <w:rPr>
                  <w:rFonts w:ascii="Arial" w:hAnsi="Arial"/>
                  <w:sz w:val="18"/>
                  <w:szCs w:val="20"/>
                </w:rPr>
                <w:t>9</w:t>
              </w:r>
            </w:ins>
            <w:ins w:id="238" w:author="Covell, Betsy (Nokia - US)" w:date="2018-11-13T11:03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5B4AD0F5" w14:textId="77777777" w:rsidR="00076107" w:rsidRPr="001B748F" w:rsidRDefault="00076107" w:rsidP="0015787E">
            <w:pPr>
              <w:keepNext/>
              <w:keepLines/>
              <w:rPr>
                <w:ins w:id="239" w:author="Michael Bahr (Siemens)" w:date="2018-10-30T19:10:00Z"/>
                <w:rFonts w:ascii="Arial" w:hAnsi="Arial"/>
                <w:sz w:val="18"/>
                <w:szCs w:val="20"/>
              </w:rPr>
            </w:pPr>
            <w:ins w:id="240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140" w:type="dxa"/>
            <w:shd w:val="clear" w:color="auto" w:fill="auto"/>
          </w:tcPr>
          <w:p w14:paraId="603F3A18" w14:textId="77777777" w:rsidR="00076107" w:rsidRPr="001B748F" w:rsidRDefault="00076107" w:rsidP="0015787E">
            <w:pPr>
              <w:keepNext/>
              <w:keepLines/>
              <w:rPr>
                <w:ins w:id="241" w:author="Michael Bahr (Siemens)" w:date="2018-10-30T19:10:00Z"/>
                <w:rFonts w:ascii="Arial" w:hAnsi="Arial"/>
                <w:sz w:val="18"/>
                <w:szCs w:val="20"/>
              </w:rPr>
            </w:pPr>
            <w:ins w:id="242" w:author="Michael Bahr (Siemens)" w:date="2018-10-30T19:10:00Z">
              <w:r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5</w:t>
              </w:r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 xml:space="preserve"> ms</w:t>
              </w:r>
            </w:ins>
          </w:p>
        </w:tc>
        <w:tc>
          <w:tcPr>
            <w:tcW w:w="1371" w:type="dxa"/>
            <w:shd w:val="clear" w:color="auto" w:fill="auto"/>
          </w:tcPr>
          <w:p w14:paraId="74A4848E" w14:textId="28D97C21" w:rsidR="00076107" w:rsidRDefault="00076107" w:rsidP="0015787E">
            <w:pPr>
              <w:keepNext/>
              <w:keepLines/>
              <w:jc w:val="center"/>
              <w:rPr>
                <w:ins w:id="243" w:author="Michael Bahr (Siemens)" w:date="2018-10-30T19:10:00Z"/>
                <w:rFonts w:ascii="Arial" w:hAnsi="Arial"/>
                <w:sz w:val="18"/>
                <w:szCs w:val="20"/>
                <w:lang w:eastAsia="en-US"/>
              </w:rPr>
            </w:pPr>
            <w:ins w:id="244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 xml:space="preserve">1 </w:t>
              </w:r>
              <w:proofErr w:type="spellStart"/>
              <w:r>
                <w:rPr>
                  <w:rFonts w:ascii="Arial" w:hAnsi="Arial"/>
                  <w:sz w:val="18"/>
                  <w:szCs w:val="20"/>
                  <w:lang w:eastAsia="en-US"/>
                </w:rPr>
                <w:t>kb</w:t>
              </w:r>
            </w:ins>
            <w:ins w:id="245" w:author="Michael 3 Bahr (Siemens)" w:date="2018-11-14T02:33:00Z">
              <w:r w:rsidR="0015787E">
                <w:rPr>
                  <w:rFonts w:ascii="Arial" w:hAnsi="Arial"/>
                  <w:sz w:val="18"/>
                  <w:szCs w:val="20"/>
                  <w:lang w:eastAsia="en-US"/>
                </w:rPr>
                <w:t>it</w:t>
              </w:r>
            </w:ins>
            <w:proofErr w:type="spellEnd"/>
            <w:ins w:id="246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/s (steady state)</w:t>
              </w:r>
            </w:ins>
          </w:p>
          <w:p w14:paraId="667E339E" w14:textId="39BAECB8" w:rsidR="00076107" w:rsidRPr="001B748F" w:rsidRDefault="00076107" w:rsidP="0015787E">
            <w:pPr>
              <w:keepNext/>
              <w:keepLines/>
              <w:rPr>
                <w:ins w:id="247" w:author="Michael Bahr (Siemens)" w:date="2018-10-30T19:10:00Z"/>
                <w:rFonts w:ascii="Arial" w:hAnsi="Arial"/>
                <w:sz w:val="18"/>
                <w:szCs w:val="20"/>
              </w:rPr>
            </w:pPr>
            <w:ins w:id="248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1,5 Mb</w:t>
              </w:r>
            </w:ins>
            <w:ins w:id="249" w:author="Michael 3 Bahr (Siemens)" w:date="2018-11-14T02:33:00Z">
              <w:r w:rsidR="0015787E">
                <w:rPr>
                  <w:rFonts w:ascii="Arial" w:hAnsi="Arial"/>
                  <w:sz w:val="18"/>
                  <w:szCs w:val="20"/>
                  <w:lang w:eastAsia="en-US"/>
                </w:rPr>
                <w:t>it</w:t>
              </w:r>
            </w:ins>
            <w:ins w:id="250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/s (fault case)</w:t>
              </w:r>
            </w:ins>
          </w:p>
        </w:tc>
        <w:tc>
          <w:tcPr>
            <w:tcW w:w="1082" w:type="dxa"/>
            <w:shd w:val="clear" w:color="auto" w:fill="auto"/>
          </w:tcPr>
          <w:p w14:paraId="128F344E" w14:textId="77777777" w:rsidR="00076107" w:rsidRPr="001B748F" w:rsidRDefault="00076107" w:rsidP="0015787E">
            <w:pPr>
              <w:keepNext/>
              <w:keepLines/>
              <w:jc w:val="center"/>
              <w:rPr>
                <w:ins w:id="251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252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 xml:space="preserve">&lt; </w:t>
              </w:r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1</w:t>
              </w:r>
              <w:r>
                <w:rPr>
                  <w:rFonts w:ascii="Arial" w:hAnsi="Arial"/>
                  <w:sz w:val="18"/>
                  <w:szCs w:val="20"/>
                  <w:lang w:eastAsia="en-US"/>
                </w:rPr>
                <w:t>5</w:t>
              </w:r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00</w:t>
              </w:r>
            </w:ins>
          </w:p>
        </w:tc>
        <w:tc>
          <w:tcPr>
            <w:tcW w:w="1008" w:type="dxa"/>
          </w:tcPr>
          <w:p w14:paraId="1AD64A23" w14:textId="77777777" w:rsidR="00076107" w:rsidRDefault="00076107" w:rsidP="0015787E">
            <w:pPr>
              <w:keepNext/>
              <w:keepLines/>
              <w:jc w:val="center"/>
              <w:rPr>
                <w:ins w:id="253" w:author="Michael Bahr (Siemens)" w:date="2018-10-30T19:10:00Z"/>
                <w:rFonts w:ascii="Arial" w:hAnsi="Arial"/>
                <w:sz w:val="18"/>
                <w:szCs w:val="20"/>
              </w:rPr>
            </w:pPr>
            <w:ins w:id="254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&lt; 60 s (steady state)</w:t>
              </w:r>
            </w:ins>
          </w:p>
          <w:p w14:paraId="29E6E43A" w14:textId="77777777" w:rsidR="00076107" w:rsidRDefault="00076107" w:rsidP="0015787E">
            <w:pPr>
              <w:keepNext/>
              <w:keepLines/>
              <w:rPr>
                <w:ins w:id="255" w:author="Michael Bahr (Siemens)" w:date="2018-10-30T19:10:00Z"/>
                <w:rFonts w:ascii="Arial" w:hAnsi="Arial"/>
                <w:sz w:val="18"/>
                <w:szCs w:val="20"/>
              </w:rPr>
            </w:pPr>
            <w:ins w:id="256" w:author="Michael Bahr (Siemens)" w:date="2018-10-30T19:10:00Z">
              <w:r>
                <w:rPr>
                  <w:rFonts w:ascii="Arial" w:hAnsi="Arial" w:cs="Arial"/>
                  <w:sz w:val="18"/>
                  <w:szCs w:val="20"/>
                </w:rPr>
                <w:t>≥</w:t>
              </w:r>
              <w:r>
                <w:rPr>
                  <w:rFonts w:ascii="Arial" w:hAnsi="Arial"/>
                  <w:sz w:val="18"/>
                  <w:szCs w:val="20"/>
                </w:rPr>
                <w:t xml:space="preserve"> 1 ms (fault case)</w:t>
              </w:r>
            </w:ins>
          </w:p>
        </w:tc>
        <w:tc>
          <w:tcPr>
            <w:tcW w:w="986" w:type="dxa"/>
          </w:tcPr>
          <w:p w14:paraId="19CE51CD" w14:textId="77777777" w:rsidR="00076107" w:rsidRDefault="00076107" w:rsidP="0015787E">
            <w:pPr>
              <w:keepNext/>
              <w:keepLines/>
              <w:rPr>
                <w:ins w:id="257" w:author="Michael Bahr (Siemens)" w:date="2018-10-30T19:10:00Z"/>
                <w:rFonts w:ascii="Arial" w:hAnsi="Arial"/>
                <w:sz w:val="18"/>
                <w:szCs w:val="20"/>
              </w:rPr>
            </w:pPr>
            <w:ins w:id="258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931" w:type="dxa"/>
          </w:tcPr>
          <w:p w14:paraId="1B24D8F3" w14:textId="77777777" w:rsidR="00076107" w:rsidRPr="001B748F" w:rsidRDefault="00076107" w:rsidP="0015787E">
            <w:pPr>
              <w:keepNext/>
              <w:keepLines/>
              <w:rPr>
                <w:ins w:id="259" w:author="Michael Bahr (Siemens)" w:date="2018-10-30T19:10:00Z"/>
                <w:rFonts w:ascii="Arial" w:hAnsi="Arial"/>
                <w:sz w:val="18"/>
                <w:szCs w:val="20"/>
              </w:rPr>
            </w:pPr>
            <w:ins w:id="260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stationary</w:t>
              </w:r>
            </w:ins>
          </w:p>
        </w:tc>
        <w:tc>
          <w:tcPr>
            <w:tcW w:w="877" w:type="dxa"/>
          </w:tcPr>
          <w:p w14:paraId="6FA3B3F2" w14:textId="77777777" w:rsidR="00076107" w:rsidRDefault="00076107" w:rsidP="0015787E">
            <w:pPr>
              <w:keepNext/>
              <w:keepLines/>
              <w:rPr>
                <w:ins w:id="261" w:author="Michael Bahr (Siemens)" w:date="2018-10-30T19:10:00Z"/>
                <w:rFonts w:ascii="Arial" w:hAnsi="Arial"/>
                <w:sz w:val="18"/>
                <w:szCs w:val="20"/>
              </w:rPr>
            </w:pPr>
            <w:ins w:id="262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20</w:t>
              </w:r>
            </w:ins>
          </w:p>
        </w:tc>
        <w:tc>
          <w:tcPr>
            <w:tcW w:w="658" w:type="dxa"/>
          </w:tcPr>
          <w:p w14:paraId="763B4AAA" w14:textId="77777777" w:rsidR="00076107" w:rsidRPr="001B748F" w:rsidRDefault="00076107" w:rsidP="0015787E">
            <w:pPr>
              <w:keepNext/>
              <w:keepLines/>
              <w:rPr>
                <w:ins w:id="263" w:author="Michael Bahr (Siemens)" w:date="2018-10-30T19:10:00Z"/>
                <w:rFonts w:ascii="Arial" w:hAnsi="Arial"/>
                <w:sz w:val="18"/>
                <w:szCs w:val="20"/>
              </w:rPr>
            </w:pPr>
            <w:ins w:id="264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30 km x 20 km</w:t>
              </w:r>
            </w:ins>
          </w:p>
        </w:tc>
        <w:tc>
          <w:tcPr>
            <w:tcW w:w="1473" w:type="dxa"/>
          </w:tcPr>
          <w:p w14:paraId="5BAC506B" w14:textId="77777777" w:rsidR="00076107" w:rsidRDefault="00076107" w:rsidP="0015787E">
            <w:pPr>
              <w:keepNext/>
              <w:keepLines/>
              <w:rPr>
                <w:ins w:id="26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66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Electrical Distribution - </w:t>
              </w:r>
              <w:r w:rsidRPr="0072077A">
                <w:rPr>
                  <w:rFonts w:ascii="Arial" w:hAnsi="Arial" w:cs="Arial"/>
                  <w:sz w:val="18"/>
                  <w:szCs w:val="18"/>
                </w:rPr>
                <w:t>Distributed automated switching for isolation and service restoration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(A.4.4); (note 5) </w:t>
              </w:r>
            </w:ins>
          </w:p>
        </w:tc>
      </w:tr>
      <w:tr w:rsidR="00076107" w:rsidRPr="00D9396C" w14:paraId="11EA48C0" w14:textId="77777777" w:rsidTr="0015787E">
        <w:trPr>
          <w:cantSplit/>
          <w:ins w:id="267" w:author="Michael Bahr (Siemens)" w:date="2018-10-30T19:10:00Z"/>
        </w:trPr>
        <w:tc>
          <w:tcPr>
            <w:tcW w:w="1712" w:type="dxa"/>
            <w:shd w:val="clear" w:color="auto" w:fill="auto"/>
          </w:tcPr>
          <w:p w14:paraId="243E8BBC" w14:textId="6CFE115E" w:rsidR="00076107" w:rsidRPr="00D9396C" w:rsidRDefault="00076107" w:rsidP="0015787E">
            <w:pPr>
              <w:keepNext/>
              <w:keepLines/>
              <w:rPr>
                <w:ins w:id="26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6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99,9999</w:t>
              </w:r>
            </w:ins>
            <w:ins w:id="270" w:author="Covell, Betsy (Nokia - US)" w:date="2018-11-13T11:03:00Z">
              <w:r w:rsidR="00AE13D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  <w:ins w:id="27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 to 99,999999</w:t>
              </w:r>
            </w:ins>
            <w:ins w:id="272" w:author="Covell, Betsy (Nokia - US)" w:date="2018-11-13T11:03:00Z">
              <w:r w:rsidR="00AE13D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0E836213" w14:textId="77777777" w:rsidR="00076107" w:rsidRPr="00D9396C" w:rsidRDefault="00076107" w:rsidP="0015787E">
            <w:pPr>
              <w:keepNext/>
              <w:keepLines/>
              <w:rPr>
                <w:ins w:id="27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7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~ 10 years</w:t>
              </w:r>
            </w:ins>
          </w:p>
        </w:tc>
        <w:tc>
          <w:tcPr>
            <w:tcW w:w="1140" w:type="dxa"/>
            <w:shd w:val="clear" w:color="auto" w:fill="auto"/>
          </w:tcPr>
          <w:p w14:paraId="61561DE9" w14:textId="77777777" w:rsidR="00076107" w:rsidRPr="00D9396C" w:rsidRDefault="00076107" w:rsidP="0015787E">
            <w:pPr>
              <w:keepNext/>
              <w:keepLines/>
              <w:rPr>
                <w:ins w:id="275" w:author="Michael Bahr (Siemens)" w:date="2018-10-30T19:10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76" w:author="Michael Bahr (Siemens)" w:date="2018-10-30T19:10:00Z">
              <w:r w:rsidRPr="00D9396C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3FC65786" w14:textId="77777777" w:rsidR="00076107" w:rsidRPr="00D9396C" w:rsidRDefault="00076107" w:rsidP="0015787E">
            <w:pPr>
              <w:keepNext/>
              <w:keepLines/>
              <w:rPr>
                <w:ins w:id="277" w:author="Michael Bahr (Siemens)" w:date="2018-10-30T19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2" w:type="dxa"/>
            <w:shd w:val="clear" w:color="auto" w:fill="auto"/>
          </w:tcPr>
          <w:p w14:paraId="37188E64" w14:textId="77777777" w:rsidR="00076107" w:rsidRPr="00D9396C" w:rsidRDefault="00076107" w:rsidP="0015787E">
            <w:pPr>
              <w:keepNext/>
              <w:keepLines/>
              <w:rPr>
                <w:ins w:id="278" w:author="Michael Bahr (Siemens)" w:date="2018-10-30T19:10:00Z"/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ins w:id="27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1 k</w:t>
              </w:r>
            </w:ins>
          </w:p>
        </w:tc>
        <w:tc>
          <w:tcPr>
            <w:tcW w:w="1008" w:type="dxa"/>
          </w:tcPr>
          <w:p w14:paraId="441B5C95" w14:textId="77777777" w:rsidR="00076107" w:rsidRPr="00D9396C" w:rsidRDefault="00076107" w:rsidP="0015787E">
            <w:pPr>
              <w:keepNext/>
              <w:keepLines/>
              <w:rPr>
                <w:ins w:id="28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8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 10 ms</w:t>
              </w:r>
            </w:ins>
          </w:p>
        </w:tc>
        <w:tc>
          <w:tcPr>
            <w:tcW w:w="986" w:type="dxa"/>
          </w:tcPr>
          <w:p w14:paraId="68BB9A31" w14:textId="77777777" w:rsidR="00076107" w:rsidRPr="00D9396C" w:rsidRDefault="00076107" w:rsidP="0015787E">
            <w:pPr>
              <w:keepNext/>
              <w:keepLines/>
              <w:rPr>
                <w:ins w:id="28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83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10 ms</w:t>
              </w:r>
            </w:ins>
          </w:p>
        </w:tc>
        <w:tc>
          <w:tcPr>
            <w:tcW w:w="931" w:type="dxa"/>
          </w:tcPr>
          <w:p w14:paraId="00173062" w14:textId="77777777" w:rsidR="00076107" w:rsidRPr="00D9396C" w:rsidRDefault="00076107" w:rsidP="0015787E">
            <w:pPr>
              <w:keepNext/>
              <w:keepLines/>
              <w:rPr>
                <w:ins w:id="28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85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77" w:type="dxa"/>
          </w:tcPr>
          <w:p w14:paraId="14A7C644" w14:textId="77777777" w:rsidR="00076107" w:rsidRPr="00D9396C" w:rsidRDefault="00076107" w:rsidP="0015787E">
            <w:pPr>
              <w:keepNext/>
              <w:keepLines/>
              <w:rPr>
                <w:ins w:id="28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87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 to 10</w:t>
              </w:r>
            </w:ins>
          </w:p>
        </w:tc>
        <w:tc>
          <w:tcPr>
            <w:tcW w:w="658" w:type="dxa"/>
          </w:tcPr>
          <w:p w14:paraId="036DEE0F" w14:textId="77777777" w:rsidR="00076107" w:rsidRPr="00D9396C" w:rsidRDefault="00076107" w:rsidP="0015787E">
            <w:pPr>
              <w:keepNext/>
              <w:keepLines/>
              <w:rPr>
                <w:ins w:id="28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8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100 m x 30 m x 10 m</w:t>
              </w:r>
            </w:ins>
          </w:p>
        </w:tc>
        <w:tc>
          <w:tcPr>
            <w:tcW w:w="1473" w:type="dxa"/>
          </w:tcPr>
          <w:p w14:paraId="2B525DEE" w14:textId="77777777" w:rsidR="00076107" w:rsidRPr="00D9396C" w:rsidRDefault="00076107" w:rsidP="0015787E">
            <w:pPr>
              <w:keepNext/>
              <w:keepLines/>
              <w:rPr>
                <w:ins w:id="29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9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Control-to-control in motion control (A.2.2.2)</w:t>
              </w:r>
            </w:ins>
          </w:p>
        </w:tc>
      </w:tr>
      <w:tr w:rsidR="00076107" w:rsidRPr="00D9396C" w14:paraId="0C080B2F" w14:textId="77777777" w:rsidTr="0015787E">
        <w:trPr>
          <w:cantSplit/>
          <w:ins w:id="292" w:author="Michael Bahr (Siemens)" w:date="2018-10-30T19:10:00Z"/>
        </w:trPr>
        <w:tc>
          <w:tcPr>
            <w:tcW w:w="1712" w:type="dxa"/>
            <w:shd w:val="clear" w:color="auto" w:fill="auto"/>
          </w:tcPr>
          <w:p w14:paraId="63F5B47B" w14:textId="69ED44C6" w:rsidR="00076107" w:rsidRPr="00D9396C" w:rsidRDefault="00076107" w:rsidP="0015787E">
            <w:pPr>
              <w:keepNext/>
              <w:keepLines/>
              <w:rPr>
                <w:ins w:id="29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9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lastRenderedPageBreak/>
                <w:t>&gt; 99,9999</w:t>
              </w:r>
            </w:ins>
            <w:ins w:id="295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6419BE81" w14:textId="77777777" w:rsidR="00076107" w:rsidRPr="00D9396C" w:rsidRDefault="00076107" w:rsidP="0015787E">
            <w:pPr>
              <w:keepNext/>
              <w:keepLines/>
              <w:rPr>
                <w:ins w:id="29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9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10 years</w:t>
              </w:r>
            </w:ins>
          </w:p>
        </w:tc>
        <w:tc>
          <w:tcPr>
            <w:tcW w:w="1140" w:type="dxa"/>
            <w:shd w:val="clear" w:color="auto" w:fill="auto"/>
          </w:tcPr>
          <w:p w14:paraId="4AAE4350" w14:textId="77777777" w:rsidR="00076107" w:rsidRPr="00D9396C" w:rsidRDefault="00076107" w:rsidP="0015787E">
            <w:pPr>
              <w:keepNext/>
              <w:keepLines/>
              <w:rPr>
                <w:ins w:id="298" w:author="Michael Bahr (Siemens)" w:date="2018-10-30T19:10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99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1A5935D9" w14:textId="77777777" w:rsidR="00076107" w:rsidRPr="00D9396C" w:rsidRDefault="00076107" w:rsidP="0015787E">
            <w:pPr>
              <w:keepNext/>
              <w:keepLines/>
              <w:rPr>
                <w:ins w:id="30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0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6B737AE1" w14:textId="77777777" w:rsidR="00076107" w:rsidRPr="00D9396C" w:rsidRDefault="00076107" w:rsidP="0015787E">
            <w:pPr>
              <w:keepNext/>
              <w:keepLines/>
              <w:rPr>
                <w:ins w:id="30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0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40 to 250</w:t>
              </w:r>
            </w:ins>
          </w:p>
        </w:tc>
        <w:tc>
          <w:tcPr>
            <w:tcW w:w="1008" w:type="dxa"/>
          </w:tcPr>
          <w:p w14:paraId="483DFAA8" w14:textId="77777777" w:rsidR="00076107" w:rsidRPr="007B2E6B" w:rsidRDefault="00076107" w:rsidP="0015787E">
            <w:pPr>
              <w:keepNext/>
              <w:keepLines/>
              <w:rPr>
                <w:ins w:id="304" w:author="Michael Bahr (Siemens)" w:date="2018-10-30T19:10:00Z"/>
                <w:rFonts w:ascii="Arial" w:hAnsi="Arial"/>
                <w:sz w:val="18"/>
                <w:szCs w:val="20"/>
              </w:rPr>
            </w:pPr>
            <w:ins w:id="305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1 ms to 50 ms (note 6) (note 7)</w:t>
              </w:r>
            </w:ins>
          </w:p>
        </w:tc>
        <w:tc>
          <w:tcPr>
            <w:tcW w:w="986" w:type="dxa"/>
          </w:tcPr>
          <w:p w14:paraId="0CC5CEAF" w14:textId="77777777" w:rsidR="00076107" w:rsidRPr="00D9396C" w:rsidRDefault="00076107" w:rsidP="0015787E">
            <w:pPr>
              <w:keepNext/>
              <w:keepLines/>
              <w:rPr>
                <w:ins w:id="30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0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transfer interval value</w:t>
              </w:r>
            </w:ins>
          </w:p>
        </w:tc>
        <w:tc>
          <w:tcPr>
            <w:tcW w:w="931" w:type="dxa"/>
          </w:tcPr>
          <w:p w14:paraId="1B96C646" w14:textId="323549E0" w:rsidR="00076107" w:rsidRPr="00D9396C" w:rsidRDefault="00076107" w:rsidP="0015787E">
            <w:pPr>
              <w:keepNext/>
              <w:keepLines/>
              <w:rPr>
                <w:ins w:id="30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0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≤ </w:t>
              </w:r>
              <w:del w:id="310" w:author="Michael 3 Bahr (Siemens)" w:date="2018-11-14T02:41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14</w:delText>
                </w:r>
              </w:del>
            </w:ins>
            <w:ins w:id="311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50</w:t>
              </w:r>
            </w:ins>
            <w:ins w:id="31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 </w:t>
              </w:r>
            </w:ins>
            <w:ins w:id="313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k</w:t>
              </w:r>
            </w:ins>
            <w:ins w:id="31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m/</w:t>
              </w:r>
            </w:ins>
            <w:ins w:id="315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h</w:t>
              </w:r>
            </w:ins>
            <w:ins w:id="316" w:author="Michael Bahr (Siemens)" w:date="2018-10-30T19:10:00Z">
              <w:del w:id="317" w:author="Michael 3 Bahr (Siemens)" w:date="2018-11-14T02:41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s</w:delText>
                </w:r>
              </w:del>
            </w:ins>
          </w:p>
        </w:tc>
        <w:tc>
          <w:tcPr>
            <w:tcW w:w="877" w:type="dxa"/>
          </w:tcPr>
          <w:p w14:paraId="024135D6" w14:textId="77777777" w:rsidR="00076107" w:rsidRPr="00D9396C" w:rsidRDefault="00076107" w:rsidP="0015787E">
            <w:pPr>
              <w:keepNext/>
              <w:keepLines/>
              <w:rPr>
                <w:ins w:id="31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1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 100</w:t>
              </w:r>
            </w:ins>
          </w:p>
        </w:tc>
        <w:tc>
          <w:tcPr>
            <w:tcW w:w="658" w:type="dxa"/>
          </w:tcPr>
          <w:p w14:paraId="1ABB1462" w14:textId="77777777" w:rsidR="00076107" w:rsidRPr="00D9396C" w:rsidRDefault="00076107" w:rsidP="0015787E">
            <w:pPr>
              <w:keepNext/>
              <w:keepLines/>
              <w:rPr>
                <w:ins w:id="32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2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 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</w:ins>
          </w:p>
        </w:tc>
        <w:tc>
          <w:tcPr>
            <w:tcW w:w="1473" w:type="dxa"/>
          </w:tcPr>
          <w:p w14:paraId="1609AB94" w14:textId="77777777" w:rsidR="00076107" w:rsidRPr="00D9396C" w:rsidRDefault="00076107" w:rsidP="0015787E">
            <w:pPr>
              <w:keepNext/>
              <w:keepLines/>
              <w:rPr>
                <w:ins w:id="32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23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Mobile robots (A.2.2.3)</w:t>
              </w:r>
            </w:ins>
          </w:p>
        </w:tc>
      </w:tr>
      <w:tr w:rsidR="00076107" w:rsidRPr="00D9396C" w14:paraId="51B9CA23" w14:textId="77777777" w:rsidTr="0015787E">
        <w:trPr>
          <w:cantSplit/>
          <w:ins w:id="324" w:author="Michael Bahr (Siemens)" w:date="2018-10-30T19:10:00Z"/>
        </w:trPr>
        <w:tc>
          <w:tcPr>
            <w:tcW w:w="1712" w:type="dxa"/>
            <w:shd w:val="clear" w:color="auto" w:fill="auto"/>
          </w:tcPr>
          <w:p w14:paraId="2BA1C951" w14:textId="72647807" w:rsidR="00076107" w:rsidRPr="001B748F" w:rsidRDefault="00076107" w:rsidP="0015787E">
            <w:pPr>
              <w:keepNext/>
              <w:keepLines/>
              <w:rPr>
                <w:ins w:id="325" w:author="Michael Bahr (Siemens)" w:date="2018-10-30T19:10:00Z"/>
                <w:rFonts w:ascii="Arial" w:hAnsi="Arial"/>
                <w:sz w:val="18"/>
                <w:szCs w:val="20"/>
              </w:rPr>
            </w:pPr>
            <w:ins w:id="32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99,9999</w:t>
              </w:r>
            </w:ins>
            <w:ins w:id="327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  <w:ins w:id="32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 to 99,999999</w:t>
              </w:r>
            </w:ins>
            <w:ins w:id="329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78B4E796" w14:textId="77777777" w:rsidR="00076107" w:rsidRPr="001B748F" w:rsidRDefault="00076107" w:rsidP="0015787E">
            <w:pPr>
              <w:keepNext/>
              <w:keepLines/>
              <w:rPr>
                <w:ins w:id="330" w:author="Michael Bahr (Siemens)" w:date="2018-10-30T19:10:00Z"/>
                <w:rFonts w:ascii="Arial" w:hAnsi="Arial"/>
                <w:sz w:val="18"/>
                <w:szCs w:val="20"/>
              </w:rPr>
            </w:pPr>
            <w:ins w:id="33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month</w:t>
              </w:r>
            </w:ins>
          </w:p>
        </w:tc>
        <w:tc>
          <w:tcPr>
            <w:tcW w:w="1140" w:type="dxa"/>
            <w:shd w:val="clear" w:color="auto" w:fill="auto"/>
          </w:tcPr>
          <w:p w14:paraId="4F256A6A" w14:textId="77777777" w:rsidR="00076107" w:rsidRPr="001B748F" w:rsidRDefault="00076107" w:rsidP="0015787E">
            <w:pPr>
              <w:keepNext/>
              <w:keepLines/>
              <w:rPr>
                <w:ins w:id="332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333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69704756" w14:textId="77777777" w:rsidR="00076107" w:rsidRPr="001B748F" w:rsidRDefault="00076107" w:rsidP="0015787E">
            <w:pPr>
              <w:keepNext/>
              <w:keepLines/>
              <w:rPr>
                <w:ins w:id="334" w:author="Michael Bahr (Siemens)" w:date="2018-10-30T19:10:00Z"/>
                <w:rFonts w:ascii="Arial" w:hAnsi="Arial"/>
                <w:sz w:val="18"/>
                <w:szCs w:val="20"/>
              </w:rPr>
            </w:pPr>
            <w:ins w:id="33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136D9E7D" w14:textId="77777777" w:rsidR="00076107" w:rsidRPr="001B748F" w:rsidRDefault="00076107" w:rsidP="0015787E">
            <w:pPr>
              <w:keepNext/>
              <w:keepLines/>
              <w:rPr>
                <w:ins w:id="336" w:author="Michael Bahr (Siemens)" w:date="2018-10-30T19:10:00Z"/>
                <w:rFonts w:ascii="Arial" w:hAnsi="Arial"/>
                <w:sz w:val="18"/>
                <w:szCs w:val="20"/>
              </w:rPr>
            </w:pPr>
            <w:ins w:id="33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40 to 250</w:t>
              </w:r>
            </w:ins>
          </w:p>
        </w:tc>
        <w:tc>
          <w:tcPr>
            <w:tcW w:w="1008" w:type="dxa"/>
          </w:tcPr>
          <w:p w14:paraId="6F65D8A1" w14:textId="77777777" w:rsidR="00076107" w:rsidRDefault="00076107" w:rsidP="0015787E">
            <w:pPr>
              <w:keepNext/>
              <w:keepLines/>
              <w:rPr>
                <w:ins w:id="338" w:author="Michael Bahr (Siemens)" w:date="2018-10-30T19:10:00Z"/>
                <w:rFonts w:ascii="Arial" w:hAnsi="Arial"/>
                <w:sz w:val="18"/>
                <w:szCs w:val="20"/>
              </w:rPr>
            </w:pPr>
            <w:ins w:id="33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4 ms to 8 ms </w:t>
              </w:r>
              <w:r>
                <w:rPr>
                  <w:rFonts w:ascii="Arial" w:hAnsi="Arial"/>
                  <w:sz w:val="18"/>
                  <w:szCs w:val="20"/>
                </w:rPr>
                <w:t>(note 7)</w:t>
              </w:r>
            </w:ins>
          </w:p>
        </w:tc>
        <w:tc>
          <w:tcPr>
            <w:tcW w:w="986" w:type="dxa"/>
          </w:tcPr>
          <w:p w14:paraId="313493AC" w14:textId="77777777" w:rsidR="00076107" w:rsidRPr="001B748F" w:rsidRDefault="00076107" w:rsidP="0015787E">
            <w:pPr>
              <w:keepNext/>
              <w:keepLines/>
              <w:rPr>
                <w:ins w:id="340" w:author="Michael Bahr (Siemens)" w:date="2018-10-30T19:10:00Z"/>
                <w:rFonts w:ascii="Arial" w:hAnsi="Arial"/>
                <w:sz w:val="18"/>
                <w:szCs w:val="20"/>
              </w:rPr>
            </w:pPr>
            <w:ins w:id="34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transfer interval value</w:t>
              </w:r>
            </w:ins>
          </w:p>
        </w:tc>
        <w:tc>
          <w:tcPr>
            <w:tcW w:w="931" w:type="dxa"/>
          </w:tcPr>
          <w:p w14:paraId="4911F8A3" w14:textId="3127A10A" w:rsidR="00076107" w:rsidRPr="001B748F" w:rsidRDefault="00076107" w:rsidP="0015787E">
            <w:pPr>
              <w:keepNext/>
              <w:keepLines/>
              <w:rPr>
                <w:ins w:id="342" w:author="Michael Bahr (Siemens)" w:date="2018-10-30T19:10:00Z"/>
                <w:rFonts w:ascii="Arial" w:hAnsi="Arial"/>
                <w:sz w:val="18"/>
                <w:szCs w:val="20"/>
              </w:rPr>
            </w:pPr>
            <w:ins w:id="34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&lt; </w:t>
              </w:r>
              <w:del w:id="344" w:author="Michael 3 Bahr (Siemens)" w:date="2018-11-14T02:41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2</w:delText>
                </w:r>
              </w:del>
            </w:ins>
            <w:ins w:id="345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8</w:t>
              </w:r>
            </w:ins>
            <w:ins w:id="34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 </w:t>
              </w:r>
            </w:ins>
            <w:ins w:id="347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k</w:t>
              </w:r>
            </w:ins>
            <w:ins w:id="34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m/</w:t>
              </w:r>
            </w:ins>
            <w:ins w:id="349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h</w:t>
              </w:r>
            </w:ins>
            <w:ins w:id="350" w:author="Michael Bahr (Siemens)" w:date="2018-10-30T19:10:00Z">
              <w:del w:id="351" w:author="Michael 3 Bahr (Siemens)" w:date="2018-11-14T02:41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s</w:delText>
                </w:r>
              </w:del>
            </w:ins>
          </w:p>
        </w:tc>
        <w:tc>
          <w:tcPr>
            <w:tcW w:w="877" w:type="dxa"/>
          </w:tcPr>
          <w:p w14:paraId="517C662C" w14:textId="77777777" w:rsidR="00076107" w:rsidRPr="001B748F" w:rsidRDefault="00076107" w:rsidP="0015787E">
            <w:pPr>
              <w:keepNext/>
              <w:keepLines/>
              <w:rPr>
                <w:ins w:id="352" w:author="Michael Bahr (Siemens)" w:date="2018-10-30T19:10:00Z"/>
                <w:rFonts w:ascii="Arial" w:hAnsi="Arial"/>
                <w:sz w:val="18"/>
                <w:szCs w:val="20"/>
              </w:rPr>
            </w:pPr>
            <w:ins w:id="353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658" w:type="dxa"/>
          </w:tcPr>
          <w:p w14:paraId="2C688179" w14:textId="77777777" w:rsidR="00076107" w:rsidRPr="001B748F" w:rsidRDefault="00076107" w:rsidP="0015787E">
            <w:pPr>
              <w:keepNext/>
              <w:keepLines/>
              <w:rPr>
                <w:ins w:id="354" w:author="Michael Bahr (Siemens)" w:date="2018-10-30T19:10:00Z"/>
                <w:rFonts w:ascii="Arial" w:hAnsi="Arial"/>
                <w:sz w:val="18"/>
                <w:szCs w:val="20"/>
              </w:rPr>
            </w:pPr>
            <w:ins w:id="35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50 m x 10 m x 4 m</w:t>
              </w:r>
            </w:ins>
          </w:p>
        </w:tc>
        <w:tc>
          <w:tcPr>
            <w:tcW w:w="1473" w:type="dxa"/>
          </w:tcPr>
          <w:p w14:paraId="403BD07B" w14:textId="2F83926F" w:rsidR="00076107" w:rsidRDefault="00076107" w:rsidP="0015787E">
            <w:pPr>
              <w:keepNext/>
              <w:keepLines/>
              <w:rPr>
                <w:ins w:id="35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57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Mobile control panels – remote control</w:t>
              </w:r>
            </w:ins>
            <w:ins w:id="358" w:author="Michael 2 Bahr (Siemens)" w:date="2018-11-07T18:17:00Z">
              <w:r w:rsidR="005A7B4E">
                <w:rPr>
                  <w:rFonts w:ascii="Arial" w:hAnsi="Arial" w:cs="Arial"/>
                  <w:sz w:val="18"/>
                  <w:szCs w:val="18"/>
                </w:rPr>
                <w:t xml:space="preserve"> of e.g. assembly robots, milling machines</w:t>
              </w:r>
            </w:ins>
            <w:ins w:id="359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 (A.2.4.1)</w:t>
              </w:r>
            </w:ins>
          </w:p>
        </w:tc>
      </w:tr>
      <w:tr w:rsidR="00076107" w:rsidRPr="00D9396C" w14:paraId="16ADC95B" w14:textId="77777777" w:rsidTr="0015787E">
        <w:trPr>
          <w:cantSplit/>
          <w:ins w:id="360" w:author="Michael Bahr (Siemens)" w:date="2018-10-30T19:10:00Z"/>
        </w:trPr>
        <w:tc>
          <w:tcPr>
            <w:tcW w:w="1712" w:type="dxa"/>
            <w:shd w:val="clear" w:color="auto" w:fill="auto"/>
          </w:tcPr>
          <w:p w14:paraId="5F8C772E" w14:textId="09D98CE6" w:rsidR="00076107" w:rsidRPr="001B748F" w:rsidRDefault="00076107" w:rsidP="0015787E">
            <w:pPr>
              <w:keepNext/>
              <w:keepLines/>
              <w:rPr>
                <w:ins w:id="361" w:author="Michael Bahr (Siemens)" w:date="2018-10-30T19:10:00Z"/>
                <w:rFonts w:ascii="Arial" w:hAnsi="Arial"/>
                <w:sz w:val="18"/>
                <w:szCs w:val="20"/>
              </w:rPr>
            </w:pPr>
            <w:ins w:id="36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99,9999</w:t>
              </w:r>
            </w:ins>
            <w:ins w:id="363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  <w:ins w:id="36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 to 99,999999</w:t>
              </w:r>
            </w:ins>
            <w:ins w:id="365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2AC51114" w14:textId="77777777" w:rsidR="00076107" w:rsidRPr="001B748F" w:rsidRDefault="00076107" w:rsidP="0015787E">
            <w:pPr>
              <w:keepNext/>
              <w:keepLines/>
              <w:rPr>
                <w:ins w:id="366" w:author="Michael Bahr (Siemens)" w:date="2018-10-30T19:10:00Z"/>
                <w:rFonts w:ascii="Arial" w:hAnsi="Arial"/>
                <w:sz w:val="18"/>
                <w:szCs w:val="20"/>
              </w:rPr>
            </w:pPr>
            <w:ins w:id="36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year</w:t>
              </w:r>
            </w:ins>
          </w:p>
        </w:tc>
        <w:tc>
          <w:tcPr>
            <w:tcW w:w="1140" w:type="dxa"/>
            <w:shd w:val="clear" w:color="auto" w:fill="auto"/>
          </w:tcPr>
          <w:p w14:paraId="652CFF49" w14:textId="77777777" w:rsidR="00076107" w:rsidRPr="001B748F" w:rsidRDefault="00076107" w:rsidP="0015787E">
            <w:pPr>
              <w:keepNext/>
              <w:keepLines/>
              <w:rPr>
                <w:ins w:id="368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36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&lt; transfer interval</w:t>
              </w:r>
            </w:ins>
          </w:p>
        </w:tc>
        <w:tc>
          <w:tcPr>
            <w:tcW w:w="1371" w:type="dxa"/>
            <w:shd w:val="clear" w:color="auto" w:fill="auto"/>
          </w:tcPr>
          <w:p w14:paraId="0A4A7741" w14:textId="77777777" w:rsidR="00076107" w:rsidRPr="001B748F" w:rsidRDefault="00076107" w:rsidP="0015787E">
            <w:pPr>
              <w:keepNext/>
              <w:keepLines/>
              <w:rPr>
                <w:ins w:id="370" w:author="Michael Bahr (Siemens)" w:date="2018-10-30T19:10:00Z"/>
                <w:rFonts w:ascii="Arial" w:hAnsi="Arial"/>
                <w:sz w:val="18"/>
                <w:szCs w:val="20"/>
              </w:rPr>
            </w:pPr>
            <w:ins w:id="37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65CDA305" w14:textId="77777777" w:rsidR="00076107" w:rsidRPr="001B748F" w:rsidRDefault="00076107" w:rsidP="0015787E">
            <w:pPr>
              <w:keepNext/>
              <w:keepLines/>
              <w:jc w:val="center"/>
              <w:rPr>
                <w:ins w:id="372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373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40 to 250</w:t>
              </w:r>
            </w:ins>
          </w:p>
          <w:p w14:paraId="1CF3EFAE" w14:textId="77777777" w:rsidR="00076107" w:rsidRPr="001B748F" w:rsidRDefault="00076107" w:rsidP="0015787E">
            <w:pPr>
              <w:keepNext/>
              <w:keepLines/>
              <w:rPr>
                <w:ins w:id="374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1008" w:type="dxa"/>
          </w:tcPr>
          <w:p w14:paraId="553E9929" w14:textId="77777777" w:rsidR="00076107" w:rsidRDefault="00076107" w:rsidP="0015787E">
            <w:pPr>
              <w:keepNext/>
              <w:keepLines/>
              <w:rPr>
                <w:ins w:id="375" w:author="Michael Bahr (Siemens)" w:date="2018-10-30T19:10:00Z"/>
                <w:rFonts w:ascii="Arial" w:hAnsi="Arial"/>
                <w:sz w:val="18"/>
                <w:szCs w:val="20"/>
              </w:rPr>
            </w:pPr>
            <w:ins w:id="376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&lt; 12 ms (note 7)</w:t>
              </w:r>
            </w:ins>
          </w:p>
        </w:tc>
        <w:tc>
          <w:tcPr>
            <w:tcW w:w="986" w:type="dxa"/>
          </w:tcPr>
          <w:p w14:paraId="5D86A783" w14:textId="77777777" w:rsidR="00076107" w:rsidRPr="001B748F" w:rsidRDefault="00076107" w:rsidP="0015787E">
            <w:pPr>
              <w:keepNext/>
              <w:keepLines/>
              <w:rPr>
                <w:ins w:id="377" w:author="Michael Bahr (Siemens)" w:date="2018-10-30T19:10:00Z"/>
                <w:rFonts w:ascii="Arial" w:hAnsi="Arial"/>
                <w:sz w:val="18"/>
                <w:szCs w:val="20"/>
              </w:rPr>
            </w:pPr>
            <w:ins w:id="378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12 ms</w:t>
              </w:r>
            </w:ins>
          </w:p>
        </w:tc>
        <w:tc>
          <w:tcPr>
            <w:tcW w:w="931" w:type="dxa"/>
          </w:tcPr>
          <w:p w14:paraId="11D542D4" w14:textId="22D20A45" w:rsidR="00076107" w:rsidRPr="001B748F" w:rsidRDefault="00076107" w:rsidP="0015787E">
            <w:pPr>
              <w:keepNext/>
              <w:keepLines/>
              <w:rPr>
                <w:ins w:id="379" w:author="Michael Bahr (Siemens)" w:date="2018-10-30T19:10:00Z"/>
                <w:rFonts w:ascii="Arial" w:hAnsi="Arial"/>
                <w:sz w:val="18"/>
                <w:szCs w:val="20"/>
              </w:rPr>
            </w:pPr>
            <w:ins w:id="38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&lt; </w:t>
              </w:r>
              <w:del w:id="381" w:author="Michael 3 Bahr (Siemens)" w:date="2018-11-14T02:41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2</w:delText>
                </w:r>
              </w:del>
            </w:ins>
            <w:ins w:id="382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8</w:t>
              </w:r>
            </w:ins>
            <w:ins w:id="38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 </w:t>
              </w:r>
            </w:ins>
            <w:ins w:id="384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k</w:t>
              </w:r>
            </w:ins>
            <w:ins w:id="38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m/</w:t>
              </w:r>
            </w:ins>
            <w:ins w:id="386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h</w:t>
              </w:r>
            </w:ins>
            <w:ins w:id="387" w:author="Michael Bahr (Siemens)" w:date="2018-10-30T19:10:00Z">
              <w:del w:id="388" w:author="Michael 3 Bahr (Siemens)" w:date="2018-11-14T02:41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s</w:delText>
                </w:r>
              </w:del>
            </w:ins>
          </w:p>
        </w:tc>
        <w:tc>
          <w:tcPr>
            <w:tcW w:w="877" w:type="dxa"/>
          </w:tcPr>
          <w:p w14:paraId="3D718A9E" w14:textId="77777777" w:rsidR="00076107" w:rsidRPr="001B748F" w:rsidRDefault="00076107" w:rsidP="0015787E">
            <w:pPr>
              <w:keepNext/>
              <w:keepLines/>
              <w:rPr>
                <w:ins w:id="389" w:author="Michael Bahr (Siemens)" w:date="2018-10-30T19:10:00Z"/>
                <w:rFonts w:ascii="Arial" w:hAnsi="Arial"/>
                <w:sz w:val="18"/>
                <w:szCs w:val="20"/>
              </w:rPr>
            </w:pPr>
            <w:ins w:id="390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658" w:type="dxa"/>
          </w:tcPr>
          <w:p w14:paraId="47DFB3CD" w14:textId="77777777" w:rsidR="00076107" w:rsidRPr="001B748F" w:rsidRDefault="00076107" w:rsidP="0015787E">
            <w:pPr>
              <w:keepNext/>
              <w:keepLines/>
              <w:rPr>
                <w:ins w:id="391" w:author="Michael Bahr (Siemens)" w:date="2018-10-30T19:10:00Z"/>
                <w:rFonts w:ascii="Arial" w:hAnsi="Arial"/>
                <w:sz w:val="18"/>
                <w:szCs w:val="20"/>
              </w:rPr>
            </w:pPr>
            <w:ins w:id="39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typically 40 m x 60 m; maximum 200 m x 300 m</w:t>
              </w:r>
            </w:ins>
          </w:p>
        </w:tc>
        <w:tc>
          <w:tcPr>
            <w:tcW w:w="1473" w:type="dxa"/>
          </w:tcPr>
          <w:p w14:paraId="6C01A898" w14:textId="71AC905F" w:rsidR="00076107" w:rsidRDefault="00076107" w:rsidP="0015787E">
            <w:pPr>
              <w:keepNext/>
              <w:keepLines/>
              <w:rPr>
                <w:ins w:id="39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94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Mobile control panels -remote control </w:t>
              </w:r>
            </w:ins>
            <w:ins w:id="395" w:author="Michael 2 Bahr (Siemens)" w:date="2018-11-07T18:17:00Z">
              <w:r w:rsidR="005A7B4E">
                <w:rPr>
                  <w:rFonts w:ascii="Arial" w:hAnsi="Arial" w:cs="Arial"/>
                  <w:sz w:val="18"/>
                  <w:szCs w:val="18"/>
                </w:rPr>
                <w:t>of e.g. mobile cranes, mobile pumps, fixed portal cranes</w:t>
              </w:r>
            </w:ins>
            <w:ins w:id="396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(A.2.4.1)</w:t>
              </w:r>
            </w:ins>
          </w:p>
        </w:tc>
      </w:tr>
      <w:tr w:rsidR="00076107" w:rsidRPr="00D9396C" w14:paraId="2D40C629" w14:textId="77777777" w:rsidTr="0015787E">
        <w:trPr>
          <w:cantSplit/>
          <w:ins w:id="397" w:author="Michael Bahr (Siemens)" w:date="2018-10-30T19:10:00Z"/>
        </w:trPr>
        <w:tc>
          <w:tcPr>
            <w:tcW w:w="1712" w:type="dxa"/>
            <w:shd w:val="clear" w:color="auto" w:fill="auto"/>
          </w:tcPr>
          <w:p w14:paraId="24125E89" w14:textId="4587490E" w:rsidR="00076107" w:rsidRPr="001B748F" w:rsidRDefault="00076107" w:rsidP="0015787E">
            <w:pPr>
              <w:keepNext/>
              <w:keepLines/>
              <w:rPr>
                <w:ins w:id="398" w:author="Michael Bahr (Siemens)" w:date="2018-10-30T19:10:00Z"/>
                <w:rFonts w:ascii="Arial" w:hAnsi="Arial"/>
                <w:sz w:val="18"/>
                <w:szCs w:val="20"/>
              </w:rPr>
            </w:pPr>
            <w:ins w:id="39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99,9999</w:t>
              </w:r>
            </w:ins>
            <w:ins w:id="400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  <w:ins w:id="40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 to 99,999999</w:t>
              </w:r>
            </w:ins>
            <w:ins w:id="402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6FC16344" w14:textId="77777777" w:rsidR="00076107" w:rsidRPr="001B748F" w:rsidRDefault="00076107" w:rsidP="0015787E">
            <w:pPr>
              <w:keepNext/>
              <w:keepLines/>
              <w:rPr>
                <w:ins w:id="403" w:author="Michael Bahr (Siemens)" w:date="2018-10-30T19:10:00Z"/>
                <w:rFonts w:ascii="Arial" w:hAnsi="Arial"/>
                <w:sz w:val="18"/>
                <w:szCs w:val="20"/>
              </w:rPr>
            </w:pPr>
            <w:ins w:id="404" w:author="Michael Bahr (Siemens)" w:date="2018-10-30T19:10:00Z">
              <w:r w:rsidRPr="001B748F">
                <w:rPr>
                  <w:rFonts w:ascii="Arial" w:hAnsi="Arial" w:cs="Arial"/>
                  <w:sz w:val="18"/>
                  <w:szCs w:val="20"/>
                </w:rPr>
                <w:t>≥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1 year</w:t>
              </w:r>
            </w:ins>
          </w:p>
        </w:tc>
        <w:tc>
          <w:tcPr>
            <w:tcW w:w="1140" w:type="dxa"/>
            <w:shd w:val="clear" w:color="auto" w:fill="auto"/>
          </w:tcPr>
          <w:p w14:paraId="690A1C11" w14:textId="77777777" w:rsidR="00076107" w:rsidRPr="001B748F" w:rsidRDefault="00076107" w:rsidP="0015787E">
            <w:pPr>
              <w:keepNext/>
              <w:keepLines/>
              <w:rPr>
                <w:ins w:id="405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406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43E39576" w14:textId="77777777" w:rsidR="00076107" w:rsidRPr="001B748F" w:rsidRDefault="00076107" w:rsidP="0015787E">
            <w:pPr>
              <w:keepNext/>
              <w:keepLines/>
              <w:rPr>
                <w:ins w:id="407" w:author="Michael Bahr (Siemens)" w:date="2018-10-30T19:10:00Z"/>
                <w:rFonts w:ascii="Arial" w:hAnsi="Arial"/>
                <w:sz w:val="18"/>
                <w:szCs w:val="20"/>
              </w:rPr>
            </w:pPr>
            <w:ins w:id="40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0CE9AF2E" w14:textId="77777777" w:rsidR="00076107" w:rsidRPr="001B748F" w:rsidRDefault="00076107" w:rsidP="0015787E">
            <w:pPr>
              <w:keepNext/>
              <w:keepLines/>
              <w:rPr>
                <w:ins w:id="409" w:author="Michael Bahr (Siemens)" w:date="2018-10-30T19:10:00Z"/>
                <w:rFonts w:ascii="Arial" w:hAnsi="Arial"/>
                <w:sz w:val="18"/>
                <w:szCs w:val="20"/>
              </w:rPr>
            </w:pPr>
            <w:ins w:id="410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20</w:t>
              </w:r>
            </w:ins>
          </w:p>
        </w:tc>
        <w:tc>
          <w:tcPr>
            <w:tcW w:w="1008" w:type="dxa"/>
          </w:tcPr>
          <w:p w14:paraId="7BF22CFB" w14:textId="77777777" w:rsidR="00076107" w:rsidRDefault="00076107" w:rsidP="0015787E">
            <w:pPr>
              <w:keepNext/>
              <w:keepLines/>
              <w:rPr>
                <w:ins w:id="411" w:author="Michael Bahr (Siemens)" w:date="2018-10-30T19:10:00Z"/>
                <w:rFonts w:ascii="Arial" w:hAnsi="Arial"/>
                <w:sz w:val="18"/>
                <w:szCs w:val="20"/>
              </w:rPr>
            </w:pPr>
            <w:ins w:id="412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≥ 10 ms (note 8)</w:t>
              </w:r>
            </w:ins>
          </w:p>
        </w:tc>
        <w:tc>
          <w:tcPr>
            <w:tcW w:w="986" w:type="dxa"/>
          </w:tcPr>
          <w:p w14:paraId="14B49F02" w14:textId="77777777" w:rsidR="00076107" w:rsidRPr="001B748F" w:rsidRDefault="00076107" w:rsidP="0015787E">
            <w:pPr>
              <w:keepNext/>
              <w:keepLines/>
              <w:rPr>
                <w:ins w:id="413" w:author="Michael Bahr (Siemens)" w:date="2018-10-30T19:10:00Z"/>
                <w:rFonts w:ascii="Arial" w:hAnsi="Arial"/>
                <w:sz w:val="18"/>
                <w:szCs w:val="20"/>
              </w:rPr>
            </w:pPr>
            <w:ins w:id="414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0</w:t>
              </w:r>
            </w:ins>
          </w:p>
        </w:tc>
        <w:tc>
          <w:tcPr>
            <w:tcW w:w="931" w:type="dxa"/>
          </w:tcPr>
          <w:p w14:paraId="7044D316" w14:textId="77777777" w:rsidR="00076107" w:rsidRPr="001B748F" w:rsidRDefault="00076107" w:rsidP="0015787E">
            <w:pPr>
              <w:keepNext/>
              <w:keepLines/>
              <w:rPr>
                <w:ins w:id="415" w:author="Michael Bahr (Siemens)" w:date="2018-10-30T19:10:00Z"/>
                <w:rFonts w:ascii="Arial" w:hAnsi="Arial"/>
                <w:sz w:val="18"/>
                <w:szCs w:val="20"/>
              </w:rPr>
            </w:pPr>
            <w:ins w:id="41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typically stationary</w:t>
              </w:r>
            </w:ins>
          </w:p>
        </w:tc>
        <w:tc>
          <w:tcPr>
            <w:tcW w:w="877" w:type="dxa"/>
          </w:tcPr>
          <w:p w14:paraId="1B62D826" w14:textId="77777777" w:rsidR="00076107" w:rsidRPr="001B748F" w:rsidRDefault="00076107" w:rsidP="0015787E">
            <w:pPr>
              <w:keepNext/>
              <w:keepLines/>
              <w:rPr>
                <w:ins w:id="417" w:author="Michael Bahr (Siemens)" w:date="2018-10-30T19:10:00Z"/>
                <w:rFonts w:ascii="Arial" w:hAnsi="Arial"/>
                <w:sz w:val="18"/>
                <w:szCs w:val="20"/>
              </w:rPr>
            </w:pPr>
            <w:ins w:id="41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typically 10 to 20</w:t>
              </w:r>
            </w:ins>
          </w:p>
        </w:tc>
        <w:tc>
          <w:tcPr>
            <w:tcW w:w="658" w:type="dxa"/>
          </w:tcPr>
          <w:p w14:paraId="3A0AE5AC" w14:textId="77777777" w:rsidR="00076107" w:rsidRPr="001B748F" w:rsidRDefault="00076107" w:rsidP="0015787E">
            <w:pPr>
              <w:keepNext/>
              <w:keepLines/>
              <w:rPr>
                <w:ins w:id="419" w:author="Michael Bahr (Siemens)" w:date="2018-10-30T19:10:00Z"/>
                <w:rFonts w:ascii="Arial" w:hAnsi="Arial"/>
                <w:sz w:val="18"/>
                <w:szCs w:val="20"/>
              </w:rPr>
            </w:pPr>
            <w:ins w:id="42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typically ≤ 100 m x 100 m x 50 m</w:t>
              </w:r>
            </w:ins>
          </w:p>
        </w:tc>
        <w:tc>
          <w:tcPr>
            <w:tcW w:w="1473" w:type="dxa"/>
          </w:tcPr>
          <w:p w14:paraId="4F19D658" w14:textId="77777777" w:rsidR="00076107" w:rsidRDefault="00076107" w:rsidP="0015787E">
            <w:pPr>
              <w:keepNext/>
              <w:keepLines/>
              <w:rPr>
                <w:ins w:id="42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22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Process automation – closed loop control (A.2.3.1)</w:t>
              </w:r>
            </w:ins>
          </w:p>
        </w:tc>
      </w:tr>
      <w:tr w:rsidR="00076107" w:rsidRPr="00D9396C" w14:paraId="548B9863" w14:textId="77777777" w:rsidTr="0015787E">
        <w:trPr>
          <w:cantSplit/>
          <w:ins w:id="423" w:author="Michael Bahr (Siemens)" w:date="2018-10-30T19:10:00Z"/>
        </w:trPr>
        <w:tc>
          <w:tcPr>
            <w:tcW w:w="1712" w:type="dxa"/>
            <w:shd w:val="clear" w:color="auto" w:fill="auto"/>
          </w:tcPr>
          <w:p w14:paraId="28FEE4B8" w14:textId="720A7DC4" w:rsidR="00076107" w:rsidRPr="001B748F" w:rsidRDefault="00076107" w:rsidP="0015787E">
            <w:pPr>
              <w:keepNext/>
              <w:keepLines/>
              <w:rPr>
                <w:ins w:id="424" w:author="Michael Bahr (Siemens)" w:date="2018-10-30T19:10:00Z"/>
                <w:rFonts w:ascii="Arial" w:hAnsi="Arial"/>
                <w:sz w:val="18"/>
                <w:szCs w:val="20"/>
              </w:rPr>
            </w:pPr>
            <w:ins w:id="42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lastRenderedPageBreak/>
                <w:t>99,999</w:t>
              </w:r>
            </w:ins>
            <w:ins w:id="426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559927CE" w14:textId="77777777" w:rsidR="00076107" w:rsidRPr="001B748F" w:rsidRDefault="00076107" w:rsidP="0015787E">
            <w:pPr>
              <w:keepNext/>
              <w:keepLines/>
              <w:rPr>
                <w:ins w:id="427" w:author="Michael Bahr (Siemens)" w:date="2018-10-30T19:10:00Z"/>
                <w:rFonts w:ascii="Arial" w:hAnsi="Arial" w:cs="Arial"/>
                <w:sz w:val="18"/>
                <w:szCs w:val="20"/>
              </w:rPr>
            </w:pPr>
            <w:ins w:id="428" w:author="Michael Bahr (Siemens)" w:date="2018-10-30T19:10:00Z">
              <w:r>
                <w:rPr>
                  <w:rFonts w:ascii="Arial" w:hAnsi="Arial" w:cs="Arial"/>
                  <w:sz w:val="18"/>
                  <w:szCs w:val="20"/>
                </w:rPr>
                <w:t>TBC</w:t>
              </w:r>
            </w:ins>
          </w:p>
        </w:tc>
        <w:tc>
          <w:tcPr>
            <w:tcW w:w="1140" w:type="dxa"/>
            <w:shd w:val="clear" w:color="auto" w:fill="auto"/>
          </w:tcPr>
          <w:p w14:paraId="6F98F62E" w14:textId="77777777" w:rsidR="00076107" w:rsidRPr="001B748F" w:rsidRDefault="00076107" w:rsidP="0015787E">
            <w:pPr>
              <w:keepNext/>
              <w:keepLines/>
              <w:rPr>
                <w:ins w:id="429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430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 xml:space="preserve">~ 50 ms  </w:t>
              </w:r>
            </w:ins>
          </w:p>
        </w:tc>
        <w:tc>
          <w:tcPr>
            <w:tcW w:w="1371" w:type="dxa"/>
            <w:shd w:val="clear" w:color="auto" w:fill="auto"/>
          </w:tcPr>
          <w:p w14:paraId="5A293593" w14:textId="77777777" w:rsidR="00076107" w:rsidRPr="001B748F" w:rsidRDefault="00076107" w:rsidP="0015787E">
            <w:pPr>
              <w:keepNext/>
              <w:keepLines/>
              <w:rPr>
                <w:ins w:id="431" w:author="Michael Bahr (Siemens)" w:date="2018-10-30T19:10:00Z"/>
                <w:rFonts w:ascii="Arial" w:hAnsi="Arial"/>
                <w:sz w:val="18"/>
                <w:szCs w:val="20"/>
              </w:rPr>
            </w:pPr>
            <w:ins w:id="43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79F933C5" w14:textId="77777777" w:rsidR="00076107" w:rsidRDefault="00076107" w:rsidP="0015787E">
            <w:pPr>
              <w:keepNext/>
              <w:keepLines/>
              <w:rPr>
                <w:ins w:id="433" w:author="Michael Bahr (Siemens)" w:date="2018-10-30T19:10:00Z"/>
                <w:rFonts w:ascii="Arial" w:hAnsi="Arial"/>
                <w:sz w:val="18"/>
                <w:szCs w:val="20"/>
              </w:rPr>
            </w:pPr>
            <w:ins w:id="43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~ 100</w:t>
              </w:r>
            </w:ins>
          </w:p>
        </w:tc>
        <w:tc>
          <w:tcPr>
            <w:tcW w:w="1008" w:type="dxa"/>
          </w:tcPr>
          <w:p w14:paraId="684417EE" w14:textId="77777777" w:rsidR="00076107" w:rsidRDefault="00076107" w:rsidP="0015787E">
            <w:pPr>
              <w:keepNext/>
              <w:keepLines/>
              <w:rPr>
                <w:ins w:id="435" w:author="Michael Bahr (Siemens)" w:date="2018-10-30T19:10:00Z"/>
                <w:rFonts w:ascii="Arial" w:hAnsi="Arial"/>
                <w:sz w:val="18"/>
                <w:szCs w:val="20"/>
              </w:rPr>
            </w:pPr>
            <w:ins w:id="43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50 ms</w:t>
              </w:r>
            </w:ins>
          </w:p>
        </w:tc>
        <w:tc>
          <w:tcPr>
            <w:tcW w:w="986" w:type="dxa"/>
          </w:tcPr>
          <w:p w14:paraId="1756FFF9" w14:textId="77777777" w:rsidR="00076107" w:rsidRDefault="00076107" w:rsidP="0015787E">
            <w:pPr>
              <w:keepNext/>
              <w:keepLines/>
              <w:rPr>
                <w:ins w:id="437" w:author="Michael Bahr (Siemens)" w:date="2018-10-30T19:10:00Z"/>
                <w:rFonts w:ascii="Arial" w:hAnsi="Arial"/>
                <w:sz w:val="18"/>
                <w:szCs w:val="20"/>
              </w:rPr>
            </w:pPr>
            <w:ins w:id="438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931" w:type="dxa"/>
          </w:tcPr>
          <w:p w14:paraId="7FA6A641" w14:textId="77777777" w:rsidR="00076107" w:rsidRPr="001B748F" w:rsidRDefault="00076107" w:rsidP="0015787E">
            <w:pPr>
              <w:keepNext/>
              <w:keepLines/>
              <w:rPr>
                <w:ins w:id="439" w:author="Michael Bahr (Siemens)" w:date="2018-10-30T19:10:00Z"/>
                <w:rFonts w:ascii="Arial" w:hAnsi="Arial"/>
                <w:sz w:val="18"/>
                <w:szCs w:val="20"/>
              </w:rPr>
            </w:pPr>
            <w:ins w:id="440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stationary</w:t>
              </w:r>
            </w:ins>
          </w:p>
        </w:tc>
        <w:tc>
          <w:tcPr>
            <w:tcW w:w="877" w:type="dxa"/>
          </w:tcPr>
          <w:p w14:paraId="374511A9" w14:textId="77777777" w:rsidR="00076107" w:rsidRPr="001B748F" w:rsidRDefault="00076107" w:rsidP="0015787E">
            <w:pPr>
              <w:keepNext/>
              <w:keepLines/>
              <w:rPr>
                <w:ins w:id="441" w:author="Michael Bahr (Siemens)" w:date="2018-10-30T19:10:00Z"/>
                <w:rFonts w:ascii="Arial" w:hAnsi="Arial"/>
                <w:sz w:val="18"/>
                <w:szCs w:val="20"/>
              </w:rPr>
            </w:pPr>
            <w:ins w:id="44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 100</w:t>
              </w:r>
              <w:r>
                <w:rPr>
                  <w:rFonts w:ascii="Arial" w:hAnsi="Arial"/>
                  <w:sz w:val="18"/>
                  <w:szCs w:val="20"/>
                </w:rPr>
                <w:t> </w:t>
              </w:r>
              <w:r w:rsidRPr="001B748F">
                <w:rPr>
                  <w:rFonts w:ascii="Arial" w:hAnsi="Arial"/>
                  <w:sz w:val="18"/>
                  <w:szCs w:val="20"/>
                </w:rPr>
                <w:t>000</w:t>
              </w:r>
            </w:ins>
          </w:p>
        </w:tc>
        <w:tc>
          <w:tcPr>
            <w:tcW w:w="658" w:type="dxa"/>
          </w:tcPr>
          <w:p w14:paraId="6FC35895" w14:textId="77777777" w:rsidR="00076107" w:rsidRPr="001B748F" w:rsidRDefault="00076107" w:rsidP="0015787E">
            <w:pPr>
              <w:keepNext/>
              <w:keepLines/>
              <w:rPr>
                <w:ins w:id="443" w:author="Michael Bahr (Siemens)" w:date="2018-10-30T19:10:00Z"/>
                <w:rFonts w:ascii="Arial" w:hAnsi="Arial"/>
                <w:sz w:val="18"/>
                <w:szCs w:val="20"/>
              </w:rPr>
            </w:pPr>
            <w:ins w:id="44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several 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up to 100.000 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</w:ins>
          </w:p>
        </w:tc>
        <w:tc>
          <w:tcPr>
            <w:tcW w:w="1473" w:type="dxa"/>
          </w:tcPr>
          <w:p w14:paraId="342A4451" w14:textId="77777777" w:rsidR="00076107" w:rsidRDefault="00076107" w:rsidP="0015787E">
            <w:pPr>
              <w:keepNext/>
              <w:keepLines/>
              <w:rPr>
                <w:ins w:id="44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46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Primary frequency control (A.4.2); </w:t>
              </w:r>
              <w:r>
                <w:rPr>
                  <w:rFonts w:ascii="Arial" w:hAnsi="Arial"/>
                  <w:sz w:val="18"/>
                  <w:szCs w:val="20"/>
                </w:rPr>
                <w:t>(note 9)</w:t>
              </w:r>
            </w:ins>
          </w:p>
        </w:tc>
      </w:tr>
      <w:tr w:rsidR="00076107" w:rsidRPr="00D9396C" w14:paraId="768573CC" w14:textId="77777777" w:rsidTr="0015787E">
        <w:trPr>
          <w:cantSplit/>
          <w:ins w:id="447" w:author="Michael Bahr (Siemens)" w:date="2018-10-30T19:10:00Z"/>
        </w:trPr>
        <w:tc>
          <w:tcPr>
            <w:tcW w:w="1712" w:type="dxa"/>
            <w:shd w:val="clear" w:color="auto" w:fill="auto"/>
          </w:tcPr>
          <w:p w14:paraId="0A61FA51" w14:textId="1787C6AF" w:rsidR="00076107" w:rsidRPr="001B748F" w:rsidRDefault="00076107" w:rsidP="0015787E">
            <w:pPr>
              <w:keepNext/>
              <w:keepLines/>
              <w:rPr>
                <w:ins w:id="448" w:author="Michael Bahr (Siemens)" w:date="2018-10-30T19:10:00Z"/>
                <w:rFonts w:ascii="Arial" w:hAnsi="Arial"/>
                <w:sz w:val="18"/>
                <w:szCs w:val="20"/>
              </w:rPr>
            </w:pPr>
            <w:ins w:id="44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</w:t>
              </w:r>
            </w:ins>
            <w:ins w:id="450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6BCC9B90" w14:textId="77777777" w:rsidR="00076107" w:rsidRDefault="00076107" w:rsidP="0015787E">
            <w:pPr>
              <w:keepNext/>
              <w:keepLines/>
              <w:rPr>
                <w:ins w:id="451" w:author="Michael Bahr (Siemens)" w:date="2018-10-30T19:10:00Z"/>
                <w:rFonts w:ascii="Arial" w:hAnsi="Arial" w:cs="Arial"/>
                <w:sz w:val="18"/>
                <w:szCs w:val="20"/>
              </w:rPr>
            </w:pPr>
            <w:ins w:id="452" w:author="Michael Bahr (Siemens)" w:date="2018-10-30T19:10:00Z">
              <w:r>
                <w:rPr>
                  <w:rFonts w:ascii="Arial" w:hAnsi="Arial" w:cs="Arial"/>
                  <w:sz w:val="18"/>
                  <w:szCs w:val="20"/>
                </w:rPr>
                <w:t>TBC</w:t>
              </w:r>
            </w:ins>
          </w:p>
        </w:tc>
        <w:tc>
          <w:tcPr>
            <w:tcW w:w="1140" w:type="dxa"/>
            <w:shd w:val="clear" w:color="auto" w:fill="auto"/>
          </w:tcPr>
          <w:p w14:paraId="2378CE9D" w14:textId="77777777" w:rsidR="00076107" w:rsidRPr="001B748F" w:rsidRDefault="00076107" w:rsidP="0015787E">
            <w:pPr>
              <w:keepNext/>
              <w:keepLines/>
              <w:rPr>
                <w:ins w:id="453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454" w:author="Michael Bahr (Siemens)" w:date="2018-10-30T19:10:00Z">
              <w:r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~ 100 ms</w:t>
              </w:r>
            </w:ins>
          </w:p>
        </w:tc>
        <w:tc>
          <w:tcPr>
            <w:tcW w:w="1371" w:type="dxa"/>
            <w:shd w:val="clear" w:color="auto" w:fill="auto"/>
          </w:tcPr>
          <w:p w14:paraId="6C9B14B4" w14:textId="77777777" w:rsidR="00076107" w:rsidRPr="001B748F" w:rsidRDefault="00076107" w:rsidP="0015787E">
            <w:pPr>
              <w:keepNext/>
              <w:keepLines/>
              <w:rPr>
                <w:ins w:id="455" w:author="Michael Bahr (Siemens)" w:date="2018-10-30T19:10:00Z"/>
                <w:rFonts w:ascii="Arial" w:hAnsi="Arial"/>
                <w:sz w:val="18"/>
                <w:szCs w:val="20"/>
              </w:rPr>
            </w:pPr>
            <w:ins w:id="45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14763C06" w14:textId="77777777" w:rsidR="00076107" w:rsidRPr="001B748F" w:rsidRDefault="00076107" w:rsidP="0015787E">
            <w:pPr>
              <w:keepNext/>
              <w:keepLines/>
              <w:rPr>
                <w:ins w:id="457" w:author="Michael Bahr (Siemens)" w:date="2018-10-30T19:10:00Z"/>
                <w:rFonts w:ascii="Arial" w:hAnsi="Arial"/>
                <w:sz w:val="18"/>
                <w:szCs w:val="20"/>
                <w:lang w:eastAsia="en-US"/>
              </w:rPr>
            </w:pPr>
            <w:ins w:id="45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~ 100</w:t>
              </w:r>
            </w:ins>
          </w:p>
        </w:tc>
        <w:tc>
          <w:tcPr>
            <w:tcW w:w="1008" w:type="dxa"/>
          </w:tcPr>
          <w:p w14:paraId="16E964C2" w14:textId="77777777" w:rsidR="00076107" w:rsidRPr="001B748F" w:rsidRDefault="00076107" w:rsidP="0015787E">
            <w:pPr>
              <w:keepNext/>
              <w:keepLines/>
              <w:rPr>
                <w:ins w:id="459" w:author="Michael Bahr (Siemens)" w:date="2018-10-30T19:10:00Z"/>
                <w:rFonts w:ascii="Arial" w:hAnsi="Arial"/>
                <w:sz w:val="18"/>
                <w:szCs w:val="20"/>
              </w:rPr>
            </w:pPr>
            <w:ins w:id="46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200 ms</w:t>
              </w:r>
            </w:ins>
          </w:p>
        </w:tc>
        <w:tc>
          <w:tcPr>
            <w:tcW w:w="986" w:type="dxa"/>
          </w:tcPr>
          <w:p w14:paraId="12CB3142" w14:textId="77777777" w:rsidR="00076107" w:rsidRDefault="00076107" w:rsidP="0015787E">
            <w:pPr>
              <w:keepNext/>
              <w:keepLines/>
              <w:rPr>
                <w:ins w:id="461" w:author="Michael Bahr (Siemens)" w:date="2018-10-30T19:10:00Z"/>
                <w:rFonts w:ascii="Arial" w:hAnsi="Arial"/>
                <w:sz w:val="18"/>
                <w:szCs w:val="20"/>
              </w:rPr>
            </w:pPr>
            <w:ins w:id="46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931" w:type="dxa"/>
          </w:tcPr>
          <w:p w14:paraId="182D6F18" w14:textId="77777777" w:rsidR="00076107" w:rsidRDefault="00076107" w:rsidP="0015787E">
            <w:pPr>
              <w:keepNext/>
              <w:keepLines/>
              <w:rPr>
                <w:ins w:id="463" w:author="Michael Bahr (Siemens)" w:date="2018-10-30T19:10:00Z"/>
                <w:rFonts w:ascii="Arial" w:hAnsi="Arial"/>
                <w:sz w:val="18"/>
                <w:szCs w:val="20"/>
              </w:rPr>
            </w:pPr>
            <w:ins w:id="464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stationary</w:t>
              </w:r>
            </w:ins>
          </w:p>
        </w:tc>
        <w:tc>
          <w:tcPr>
            <w:tcW w:w="877" w:type="dxa"/>
          </w:tcPr>
          <w:p w14:paraId="220BB573" w14:textId="77777777" w:rsidR="00076107" w:rsidRPr="001B748F" w:rsidRDefault="00076107" w:rsidP="0015787E">
            <w:pPr>
              <w:keepNext/>
              <w:keepLines/>
              <w:rPr>
                <w:ins w:id="465" w:author="Michael Bahr (Siemens)" w:date="2018-10-30T19:10:00Z"/>
                <w:rFonts w:ascii="Arial" w:hAnsi="Arial"/>
                <w:sz w:val="18"/>
                <w:szCs w:val="20"/>
              </w:rPr>
            </w:pPr>
            <w:ins w:id="46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 100.000</w:t>
              </w:r>
            </w:ins>
          </w:p>
        </w:tc>
        <w:tc>
          <w:tcPr>
            <w:tcW w:w="658" w:type="dxa"/>
          </w:tcPr>
          <w:p w14:paraId="363CCC6D" w14:textId="77777777" w:rsidR="00076107" w:rsidRPr="001B748F" w:rsidRDefault="00076107" w:rsidP="0015787E">
            <w:pPr>
              <w:keepNext/>
              <w:keepLines/>
              <w:rPr>
                <w:ins w:id="467" w:author="Michael Bahr (Siemens)" w:date="2018-10-30T19:10:00Z"/>
                <w:rFonts w:ascii="Arial" w:hAnsi="Arial"/>
                <w:sz w:val="18"/>
                <w:szCs w:val="20"/>
              </w:rPr>
            </w:pPr>
            <w:ins w:id="46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several 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up to 100.000 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</w:ins>
          </w:p>
        </w:tc>
        <w:tc>
          <w:tcPr>
            <w:tcW w:w="1473" w:type="dxa"/>
          </w:tcPr>
          <w:p w14:paraId="557B4EA8" w14:textId="77777777" w:rsidR="00076107" w:rsidRDefault="00076107" w:rsidP="0015787E">
            <w:pPr>
              <w:keepNext/>
              <w:keepLines/>
              <w:rPr>
                <w:ins w:id="46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70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Distributed Voltage Control (A.4.3) </w:t>
              </w:r>
              <w:r>
                <w:rPr>
                  <w:rFonts w:ascii="Arial" w:hAnsi="Arial"/>
                  <w:sz w:val="18"/>
                  <w:szCs w:val="20"/>
                </w:rPr>
                <w:t>(note 9)</w:t>
              </w:r>
            </w:ins>
          </w:p>
        </w:tc>
      </w:tr>
      <w:tr w:rsidR="00076107" w:rsidRPr="00D9396C" w14:paraId="082DDF12" w14:textId="77777777" w:rsidTr="0015787E">
        <w:trPr>
          <w:cantSplit/>
          <w:ins w:id="471" w:author="Michael Bahr (Siemens)" w:date="2018-10-30T19:10:00Z"/>
        </w:trPr>
        <w:tc>
          <w:tcPr>
            <w:tcW w:w="1712" w:type="dxa"/>
            <w:shd w:val="clear" w:color="auto" w:fill="auto"/>
          </w:tcPr>
          <w:p w14:paraId="78B8411B" w14:textId="4EDDF26D" w:rsidR="00076107" w:rsidRPr="00D9396C" w:rsidRDefault="00076107" w:rsidP="0015787E">
            <w:pPr>
              <w:keepNext/>
              <w:keepLines/>
              <w:rPr>
                <w:ins w:id="47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7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&gt; 99,9999</w:t>
              </w:r>
            </w:ins>
            <w:ins w:id="474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4FA6AD82" w14:textId="77777777" w:rsidR="00076107" w:rsidRPr="00D9396C" w:rsidRDefault="00076107" w:rsidP="0015787E">
            <w:pPr>
              <w:keepNext/>
              <w:keepLines/>
              <w:rPr>
                <w:ins w:id="47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7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year</w:t>
              </w:r>
            </w:ins>
          </w:p>
        </w:tc>
        <w:tc>
          <w:tcPr>
            <w:tcW w:w="1140" w:type="dxa"/>
            <w:shd w:val="clear" w:color="auto" w:fill="auto"/>
          </w:tcPr>
          <w:p w14:paraId="485B2214" w14:textId="77777777" w:rsidR="00076107" w:rsidRPr="00D9396C" w:rsidRDefault="00076107" w:rsidP="0015787E">
            <w:pPr>
              <w:keepNext/>
              <w:keepLines/>
              <w:rPr>
                <w:ins w:id="477" w:author="Michael Bahr (Siemens)" w:date="2018-10-30T19:10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478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6B37288A" w14:textId="77777777" w:rsidR="00076107" w:rsidRPr="00D9396C" w:rsidRDefault="00076107" w:rsidP="0015787E">
            <w:pPr>
              <w:keepNext/>
              <w:keepLines/>
              <w:rPr>
                <w:ins w:id="47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8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3E1B16B7" w14:textId="77777777" w:rsidR="00076107" w:rsidRPr="00D9396C" w:rsidRDefault="00076107" w:rsidP="0015787E">
            <w:pPr>
              <w:keepNext/>
              <w:keepLines/>
              <w:rPr>
                <w:ins w:id="48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8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15 k to 250 k</w:t>
              </w:r>
            </w:ins>
          </w:p>
        </w:tc>
        <w:tc>
          <w:tcPr>
            <w:tcW w:w="1008" w:type="dxa"/>
          </w:tcPr>
          <w:p w14:paraId="30434991" w14:textId="77777777" w:rsidR="00076107" w:rsidRPr="00D9396C" w:rsidRDefault="00076107" w:rsidP="0015787E">
            <w:pPr>
              <w:keepNext/>
              <w:keepLines/>
              <w:rPr>
                <w:ins w:id="48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84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10 ms to 100 ms (note 7)</w:t>
              </w:r>
            </w:ins>
          </w:p>
        </w:tc>
        <w:tc>
          <w:tcPr>
            <w:tcW w:w="986" w:type="dxa"/>
          </w:tcPr>
          <w:p w14:paraId="206A0669" w14:textId="77777777" w:rsidR="00076107" w:rsidRPr="00D9396C" w:rsidRDefault="00076107" w:rsidP="0015787E">
            <w:pPr>
              <w:keepNext/>
              <w:keepLines/>
              <w:rPr>
                <w:ins w:id="48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8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transfer interval value</w:t>
              </w:r>
            </w:ins>
          </w:p>
        </w:tc>
        <w:tc>
          <w:tcPr>
            <w:tcW w:w="931" w:type="dxa"/>
          </w:tcPr>
          <w:p w14:paraId="1E84AF9B" w14:textId="018E8D2E" w:rsidR="00076107" w:rsidRPr="00D9396C" w:rsidRDefault="00076107" w:rsidP="0015787E">
            <w:pPr>
              <w:keepNext/>
              <w:keepLines/>
              <w:rPr>
                <w:ins w:id="48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8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≤ </w:t>
              </w:r>
              <w:del w:id="489" w:author="Michael 3 Bahr (Siemens)" w:date="2018-11-14T02:41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14</w:delText>
                </w:r>
              </w:del>
            </w:ins>
            <w:ins w:id="490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50</w:t>
              </w:r>
            </w:ins>
            <w:ins w:id="49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 </w:t>
              </w:r>
            </w:ins>
            <w:ins w:id="492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k</w:t>
              </w:r>
            </w:ins>
            <w:ins w:id="49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m/</w:t>
              </w:r>
            </w:ins>
            <w:ins w:id="494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h</w:t>
              </w:r>
            </w:ins>
            <w:ins w:id="495" w:author="Michael Bahr (Siemens)" w:date="2018-10-30T19:10:00Z">
              <w:del w:id="496" w:author="Michael 3 Bahr (Siemens)" w:date="2018-11-14T02:41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s</w:delText>
                </w:r>
              </w:del>
            </w:ins>
          </w:p>
        </w:tc>
        <w:tc>
          <w:tcPr>
            <w:tcW w:w="877" w:type="dxa"/>
          </w:tcPr>
          <w:p w14:paraId="63518F65" w14:textId="77777777" w:rsidR="00076107" w:rsidRPr="00D9396C" w:rsidRDefault="00076107" w:rsidP="0015787E">
            <w:pPr>
              <w:keepNext/>
              <w:keepLines/>
              <w:rPr>
                <w:ins w:id="49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9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 100</w:t>
              </w:r>
            </w:ins>
          </w:p>
        </w:tc>
        <w:tc>
          <w:tcPr>
            <w:tcW w:w="658" w:type="dxa"/>
          </w:tcPr>
          <w:p w14:paraId="4AF6F779" w14:textId="77777777" w:rsidR="00076107" w:rsidRPr="00D9396C" w:rsidRDefault="00076107" w:rsidP="0015787E">
            <w:pPr>
              <w:keepNext/>
              <w:keepLines/>
              <w:rPr>
                <w:ins w:id="49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0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 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</w:ins>
          </w:p>
        </w:tc>
        <w:tc>
          <w:tcPr>
            <w:tcW w:w="1473" w:type="dxa"/>
          </w:tcPr>
          <w:p w14:paraId="7F80B85E" w14:textId="1EBD0025" w:rsidR="00076107" w:rsidRPr="00D9396C" w:rsidRDefault="00076107" w:rsidP="0015787E">
            <w:pPr>
              <w:keepNext/>
              <w:keepLines/>
              <w:rPr>
                <w:ins w:id="50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02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Mobile robots</w:t>
              </w:r>
            </w:ins>
            <w:ins w:id="503" w:author="Michael Bahr (Siemens)" w:date="2018-10-30T19:18:00Z">
              <w:r w:rsidR="00D2502B">
                <w:rPr>
                  <w:rFonts w:ascii="Arial" w:hAnsi="Arial" w:cs="Arial"/>
                  <w:sz w:val="18"/>
                  <w:szCs w:val="18"/>
                </w:rPr>
                <w:t xml:space="preserve"> – video-operated remote control</w:t>
              </w:r>
            </w:ins>
            <w:ins w:id="504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 (A.2.2.3)</w:t>
              </w:r>
            </w:ins>
          </w:p>
        </w:tc>
      </w:tr>
      <w:tr w:rsidR="00076107" w:rsidRPr="00D9396C" w14:paraId="07B7EA24" w14:textId="77777777" w:rsidTr="0015787E">
        <w:trPr>
          <w:cantSplit/>
          <w:ins w:id="505" w:author="Michael Bahr (Siemens)" w:date="2018-10-30T19:10:00Z"/>
        </w:trPr>
        <w:tc>
          <w:tcPr>
            <w:tcW w:w="1712" w:type="dxa"/>
            <w:shd w:val="clear" w:color="auto" w:fill="auto"/>
          </w:tcPr>
          <w:p w14:paraId="62D35ED3" w14:textId="33AA2B0C" w:rsidR="00076107" w:rsidRPr="00D9396C" w:rsidRDefault="00076107" w:rsidP="0015787E">
            <w:pPr>
              <w:keepNext/>
              <w:keepLines/>
              <w:rPr>
                <w:ins w:id="50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0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&gt; 99,9999</w:t>
              </w:r>
            </w:ins>
            <w:ins w:id="508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61E9A1B6" w14:textId="77777777" w:rsidR="00076107" w:rsidRPr="00D9396C" w:rsidRDefault="00076107" w:rsidP="0015787E">
            <w:pPr>
              <w:keepNext/>
              <w:keepLines/>
              <w:rPr>
                <w:ins w:id="50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1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year</w:t>
              </w:r>
            </w:ins>
          </w:p>
        </w:tc>
        <w:tc>
          <w:tcPr>
            <w:tcW w:w="1140" w:type="dxa"/>
            <w:shd w:val="clear" w:color="auto" w:fill="auto"/>
          </w:tcPr>
          <w:p w14:paraId="5AEDB3E2" w14:textId="77777777" w:rsidR="00076107" w:rsidRPr="00D9396C" w:rsidRDefault="00076107" w:rsidP="0015787E">
            <w:pPr>
              <w:keepNext/>
              <w:keepLines/>
              <w:rPr>
                <w:ins w:id="511" w:author="Michael Bahr (Siemens)" w:date="2018-10-30T19:10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512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6C1ACD1A" w14:textId="77777777" w:rsidR="00076107" w:rsidRPr="00D9396C" w:rsidRDefault="00076107" w:rsidP="0015787E">
            <w:pPr>
              <w:keepNext/>
              <w:keepLines/>
              <w:rPr>
                <w:ins w:id="51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1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5B3B3CC7" w14:textId="77777777" w:rsidR="00076107" w:rsidRPr="00D9396C" w:rsidRDefault="00076107" w:rsidP="0015787E">
            <w:pPr>
              <w:keepNext/>
              <w:keepLines/>
              <w:rPr>
                <w:ins w:id="51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1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40 to 250</w:t>
              </w:r>
            </w:ins>
          </w:p>
        </w:tc>
        <w:tc>
          <w:tcPr>
            <w:tcW w:w="1008" w:type="dxa"/>
          </w:tcPr>
          <w:p w14:paraId="0A979283" w14:textId="77777777" w:rsidR="00076107" w:rsidRPr="00D9396C" w:rsidRDefault="00076107" w:rsidP="0015787E">
            <w:pPr>
              <w:keepNext/>
              <w:keepLines/>
              <w:rPr>
                <w:ins w:id="51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1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40 ms to 500 ms</w:t>
              </w:r>
              <w:r>
                <w:rPr>
                  <w:rFonts w:ascii="Arial" w:hAnsi="Arial"/>
                  <w:sz w:val="18"/>
                  <w:szCs w:val="20"/>
                </w:rPr>
                <w:t xml:space="preserve"> (note 7)</w:t>
              </w:r>
            </w:ins>
          </w:p>
        </w:tc>
        <w:tc>
          <w:tcPr>
            <w:tcW w:w="986" w:type="dxa"/>
          </w:tcPr>
          <w:p w14:paraId="73DC547F" w14:textId="77777777" w:rsidR="00076107" w:rsidRPr="00D9396C" w:rsidRDefault="00076107" w:rsidP="0015787E">
            <w:pPr>
              <w:keepNext/>
              <w:keepLines/>
              <w:rPr>
                <w:ins w:id="51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2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transfer interval value</w:t>
              </w:r>
            </w:ins>
          </w:p>
        </w:tc>
        <w:tc>
          <w:tcPr>
            <w:tcW w:w="931" w:type="dxa"/>
          </w:tcPr>
          <w:p w14:paraId="66A29315" w14:textId="4BFF1A61" w:rsidR="00076107" w:rsidRPr="00D9396C" w:rsidRDefault="00076107" w:rsidP="0015787E">
            <w:pPr>
              <w:keepNext/>
              <w:keepLines/>
              <w:rPr>
                <w:ins w:id="52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2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≤ </w:t>
              </w:r>
              <w:del w:id="523" w:author="Michael 3 Bahr (Siemens)" w:date="2018-11-14T02:41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14</w:delText>
                </w:r>
              </w:del>
            </w:ins>
            <w:ins w:id="524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50</w:t>
              </w:r>
            </w:ins>
            <w:ins w:id="52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 </w:t>
              </w:r>
            </w:ins>
            <w:ins w:id="526" w:author="Michael 3 Bahr (Siemens)" w:date="2018-11-14T02:42:00Z">
              <w:r w:rsidR="0015787E">
                <w:rPr>
                  <w:rFonts w:ascii="Arial" w:hAnsi="Arial"/>
                  <w:sz w:val="18"/>
                  <w:szCs w:val="20"/>
                </w:rPr>
                <w:t>k</w:t>
              </w:r>
            </w:ins>
            <w:ins w:id="52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m/</w:t>
              </w:r>
            </w:ins>
            <w:ins w:id="528" w:author="Michael 3 Bahr (Siemens)" w:date="2018-11-14T02:42:00Z">
              <w:r w:rsidR="0015787E">
                <w:rPr>
                  <w:rFonts w:ascii="Arial" w:hAnsi="Arial"/>
                  <w:sz w:val="18"/>
                  <w:szCs w:val="20"/>
                </w:rPr>
                <w:t>h</w:t>
              </w:r>
            </w:ins>
            <w:ins w:id="529" w:author="Michael Bahr (Siemens)" w:date="2018-10-30T19:10:00Z">
              <w:del w:id="530" w:author="Michael 3 Bahr (Siemens)" w:date="2018-11-14T02:42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s</w:delText>
                </w:r>
              </w:del>
            </w:ins>
          </w:p>
        </w:tc>
        <w:tc>
          <w:tcPr>
            <w:tcW w:w="877" w:type="dxa"/>
          </w:tcPr>
          <w:p w14:paraId="05F16BB7" w14:textId="77777777" w:rsidR="00076107" w:rsidRPr="00D9396C" w:rsidRDefault="00076107" w:rsidP="0015787E">
            <w:pPr>
              <w:keepNext/>
              <w:keepLines/>
              <w:rPr>
                <w:ins w:id="53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3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 100</w:t>
              </w:r>
            </w:ins>
          </w:p>
        </w:tc>
        <w:tc>
          <w:tcPr>
            <w:tcW w:w="658" w:type="dxa"/>
          </w:tcPr>
          <w:p w14:paraId="19BE1237" w14:textId="77777777" w:rsidR="00076107" w:rsidRPr="00D9396C" w:rsidRDefault="00076107" w:rsidP="0015787E">
            <w:pPr>
              <w:keepNext/>
              <w:keepLines/>
              <w:rPr>
                <w:ins w:id="53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3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 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</w:ins>
          </w:p>
        </w:tc>
        <w:tc>
          <w:tcPr>
            <w:tcW w:w="1473" w:type="dxa"/>
          </w:tcPr>
          <w:p w14:paraId="2BCD8D71" w14:textId="77777777" w:rsidR="00076107" w:rsidRPr="00D9396C" w:rsidRDefault="00076107" w:rsidP="0015787E">
            <w:pPr>
              <w:keepNext/>
              <w:keepLines/>
              <w:rPr>
                <w:ins w:id="53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36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Mobile robots (A.2.2.3)</w:t>
              </w:r>
            </w:ins>
          </w:p>
        </w:tc>
      </w:tr>
      <w:tr w:rsidR="00076107" w:rsidRPr="00D9396C" w14:paraId="181E7F82" w14:textId="77777777" w:rsidTr="0015787E">
        <w:trPr>
          <w:cantSplit/>
          <w:ins w:id="537" w:author="Michael Bahr (Siemens)" w:date="2018-10-30T19:10:00Z"/>
        </w:trPr>
        <w:tc>
          <w:tcPr>
            <w:tcW w:w="1712" w:type="dxa"/>
            <w:shd w:val="clear" w:color="auto" w:fill="auto"/>
          </w:tcPr>
          <w:p w14:paraId="359E227F" w14:textId="224230F8" w:rsidR="00076107" w:rsidRPr="001B748F" w:rsidRDefault="00076107" w:rsidP="0015787E">
            <w:pPr>
              <w:keepNext/>
              <w:keepLines/>
              <w:rPr>
                <w:ins w:id="538" w:author="Michael Bahr (Siemens)" w:date="2018-10-30T19:10:00Z"/>
                <w:rFonts w:ascii="Arial" w:hAnsi="Arial"/>
                <w:sz w:val="18"/>
                <w:szCs w:val="20"/>
              </w:rPr>
            </w:pPr>
            <w:ins w:id="53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</w:t>
              </w:r>
            </w:ins>
            <w:ins w:id="540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0E9E3D8D" w14:textId="77777777" w:rsidR="00076107" w:rsidRPr="001B748F" w:rsidRDefault="00076107" w:rsidP="0015787E">
            <w:pPr>
              <w:keepNext/>
              <w:keepLines/>
              <w:rPr>
                <w:ins w:id="541" w:author="Michael Bahr (Siemens)" w:date="2018-10-30T19:10:00Z"/>
                <w:rFonts w:ascii="Arial" w:hAnsi="Arial"/>
                <w:sz w:val="18"/>
                <w:szCs w:val="20"/>
              </w:rPr>
            </w:pPr>
            <w:ins w:id="542" w:author="Michael Bahr (Siemens)" w:date="2018-10-30T19:10:00Z">
              <w:r w:rsidRPr="001B748F">
                <w:rPr>
                  <w:rFonts w:ascii="Arial" w:hAnsi="Arial" w:cs="Arial"/>
                  <w:sz w:val="18"/>
                  <w:szCs w:val="20"/>
                </w:rPr>
                <w:t>≥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1 week</w:t>
              </w:r>
            </w:ins>
          </w:p>
        </w:tc>
        <w:tc>
          <w:tcPr>
            <w:tcW w:w="1140" w:type="dxa"/>
            <w:shd w:val="clear" w:color="auto" w:fill="auto"/>
          </w:tcPr>
          <w:p w14:paraId="67AC14C6" w14:textId="77777777" w:rsidR="00076107" w:rsidRPr="001B748F" w:rsidRDefault="00076107" w:rsidP="0015787E">
            <w:pPr>
              <w:keepNext/>
              <w:keepLines/>
              <w:rPr>
                <w:ins w:id="543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544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4FA5E5DE" w14:textId="77777777" w:rsidR="00076107" w:rsidRPr="001B748F" w:rsidRDefault="00076107" w:rsidP="0015787E">
            <w:pPr>
              <w:keepNext/>
              <w:keepLines/>
              <w:rPr>
                <w:ins w:id="545" w:author="Michael Bahr (Siemens)" w:date="2018-10-30T19:10:00Z"/>
                <w:rFonts w:ascii="Arial" w:hAnsi="Arial"/>
                <w:sz w:val="18"/>
                <w:szCs w:val="20"/>
              </w:rPr>
            </w:pPr>
            <w:ins w:id="54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2A704BBE" w14:textId="77777777" w:rsidR="00076107" w:rsidRPr="001B748F" w:rsidRDefault="00076107" w:rsidP="0015787E">
            <w:pPr>
              <w:keepNext/>
              <w:keepLines/>
              <w:rPr>
                <w:ins w:id="547" w:author="Michael Bahr (Siemens)" w:date="2018-10-30T19:10:00Z"/>
                <w:rFonts w:ascii="Arial" w:hAnsi="Arial"/>
                <w:sz w:val="18"/>
                <w:szCs w:val="20"/>
              </w:rPr>
            </w:pPr>
            <w:ins w:id="548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20 to 255</w:t>
              </w:r>
            </w:ins>
          </w:p>
        </w:tc>
        <w:tc>
          <w:tcPr>
            <w:tcW w:w="1008" w:type="dxa"/>
          </w:tcPr>
          <w:p w14:paraId="3116868D" w14:textId="77777777" w:rsidR="00076107" w:rsidRPr="001B748F" w:rsidRDefault="00076107" w:rsidP="0015787E">
            <w:pPr>
              <w:keepNext/>
              <w:keepLines/>
              <w:rPr>
                <w:ins w:id="549" w:author="Michael Bahr (Siemens)" w:date="2018-10-30T19:10:00Z"/>
                <w:rFonts w:ascii="Arial" w:hAnsi="Arial"/>
                <w:sz w:val="18"/>
                <w:szCs w:val="20"/>
              </w:rPr>
            </w:pPr>
            <w:ins w:id="55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100 ms to 60s</w:t>
              </w:r>
              <w:r>
                <w:rPr>
                  <w:rFonts w:ascii="Arial" w:hAnsi="Arial"/>
                  <w:sz w:val="18"/>
                  <w:szCs w:val="20"/>
                </w:rPr>
                <w:t xml:space="preserve"> (note 7)</w:t>
              </w:r>
            </w:ins>
          </w:p>
        </w:tc>
        <w:tc>
          <w:tcPr>
            <w:tcW w:w="986" w:type="dxa"/>
          </w:tcPr>
          <w:p w14:paraId="4834907C" w14:textId="77777777" w:rsidR="00076107" w:rsidRPr="001B748F" w:rsidRDefault="00076107" w:rsidP="0015787E">
            <w:pPr>
              <w:keepNext/>
              <w:keepLines/>
              <w:rPr>
                <w:ins w:id="551" w:author="Michael Bahr (Siemens)" w:date="2018-10-30T19:10:00Z"/>
                <w:rFonts w:ascii="Arial" w:hAnsi="Arial"/>
                <w:sz w:val="18"/>
                <w:szCs w:val="20"/>
              </w:rPr>
            </w:pPr>
            <w:ins w:id="552" w:author="Michael Bahr (Siemens)" w:date="2018-10-30T19:10:00Z">
              <w:r w:rsidRPr="001B748F">
                <w:rPr>
                  <w:rFonts w:ascii="Arial" w:hAnsi="Arial" w:cs="Arial"/>
                  <w:sz w:val="18"/>
                  <w:szCs w:val="20"/>
                </w:rPr>
                <w:t>≥</w:t>
              </w:r>
              <w:r w:rsidRPr="001B748F">
                <w:rPr>
                  <w:rFonts w:ascii="Arial" w:hAnsi="Arial"/>
                  <w:sz w:val="18"/>
                  <w:szCs w:val="20"/>
                </w:rPr>
                <w:t> 3 x transfer interval value</w:t>
              </w:r>
            </w:ins>
          </w:p>
        </w:tc>
        <w:tc>
          <w:tcPr>
            <w:tcW w:w="931" w:type="dxa"/>
          </w:tcPr>
          <w:p w14:paraId="2397C6E8" w14:textId="77777777" w:rsidR="00076107" w:rsidRPr="001B748F" w:rsidRDefault="00076107" w:rsidP="0015787E">
            <w:pPr>
              <w:keepNext/>
              <w:keepLines/>
              <w:rPr>
                <w:ins w:id="553" w:author="Michael Bahr (Siemens)" w:date="2018-10-30T19:10:00Z"/>
                <w:rFonts w:ascii="Arial" w:hAnsi="Arial"/>
                <w:sz w:val="18"/>
                <w:szCs w:val="20"/>
              </w:rPr>
            </w:pPr>
            <w:ins w:id="55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typically stationary</w:t>
              </w:r>
            </w:ins>
          </w:p>
        </w:tc>
        <w:tc>
          <w:tcPr>
            <w:tcW w:w="877" w:type="dxa"/>
          </w:tcPr>
          <w:p w14:paraId="10B66E4D" w14:textId="77777777" w:rsidR="00076107" w:rsidRPr="001B748F" w:rsidRDefault="00076107" w:rsidP="0015787E">
            <w:pPr>
              <w:keepNext/>
              <w:keepLines/>
              <w:rPr>
                <w:ins w:id="555" w:author="Michael Bahr (Siemens)" w:date="2018-10-30T19:10:00Z"/>
                <w:rFonts w:ascii="Arial" w:hAnsi="Arial"/>
                <w:sz w:val="18"/>
                <w:szCs w:val="20"/>
              </w:rPr>
            </w:pPr>
            <w:ins w:id="556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≤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10</w:t>
              </w:r>
              <w:r>
                <w:rPr>
                  <w:rFonts w:ascii="Arial" w:hAnsi="Arial"/>
                  <w:sz w:val="18"/>
                  <w:szCs w:val="20"/>
                </w:rPr>
                <w:t> </w:t>
              </w:r>
              <w:r w:rsidRPr="001B748F">
                <w:rPr>
                  <w:rFonts w:ascii="Arial" w:hAnsi="Arial"/>
                  <w:sz w:val="18"/>
                  <w:szCs w:val="20"/>
                </w:rPr>
                <w:t>000</w:t>
              </w:r>
              <w:r>
                <w:rPr>
                  <w:rFonts w:ascii="Arial" w:hAnsi="Arial"/>
                  <w:sz w:val="18"/>
                  <w:szCs w:val="20"/>
                </w:rPr>
                <w:t xml:space="preserve"> to 100 000</w:t>
              </w:r>
            </w:ins>
          </w:p>
        </w:tc>
        <w:tc>
          <w:tcPr>
            <w:tcW w:w="658" w:type="dxa"/>
          </w:tcPr>
          <w:p w14:paraId="41B24668" w14:textId="77777777" w:rsidR="00076107" w:rsidRPr="001B748F" w:rsidRDefault="00076107" w:rsidP="0015787E">
            <w:pPr>
              <w:keepNext/>
              <w:keepLines/>
              <w:rPr>
                <w:ins w:id="557" w:author="Michael Bahr (Siemens)" w:date="2018-10-30T19:10:00Z"/>
                <w:rFonts w:ascii="Arial" w:hAnsi="Arial"/>
                <w:sz w:val="18"/>
                <w:szCs w:val="20"/>
              </w:rPr>
            </w:pPr>
            <w:ins w:id="55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10 km x 10 km x 50 m</w:t>
              </w:r>
            </w:ins>
          </w:p>
        </w:tc>
        <w:tc>
          <w:tcPr>
            <w:tcW w:w="1473" w:type="dxa"/>
          </w:tcPr>
          <w:p w14:paraId="6F43D3BA" w14:textId="77777777" w:rsidR="00076107" w:rsidRDefault="00076107" w:rsidP="0015787E">
            <w:pPr>
              <w:keepNext/>
              <w:keepLines/>
              <w:rPr>
                <w:ins w:id="55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60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Process monitoring (A.2.3.2), Plant asset management (A.2.3.3)</w:t>
              </w:r>
            </w:ins>
          </w:p>
        </w:tc>
      </w:tr>
      <w:tr w:rsidR="00076107" w:rsidRPr="00D9396C" w14:paraId="0F8AF757" w14:textId="77777777" w:rsidTr="0015787E">
        <w:trPr>
          <w:cantSplit/>
          <w:ins w:id="561" w:author="Michael Bahr (Siemens)" w:date="2018-10-30T19:10:00Z"/>
        </w:trPr>
        <w:tc>
          <w:tcPr>
            <w:tcW w:w="12950" w:type="dxa"/>
            <w:gridSpan w:val="11"/>
          </w:tcPr>
          <w:p w14:paraId="650E584B" w14:textId="77777777" w:rsidR="00076107" w:rsidRPr="00D9396C" w:rsidRDefault="00076107" w:rsidP="0015787E">
            <w:pPr>
              <w:keepNext/>
              <w:keepLines/>
              <w:rPr>
                <w:ins w:id="562" w:author="Michael Bahr (Siemens)" w:date="2018-10-30T19:10:00Z"/>
                <w:rFonts w:ascii="Arial" w:hAnsi="Arial" w:cs="Arial"/>
                <w:color w:val="0070C0"/>
                <w:sz w:val="18"/>
                <w:szCs w:val="18"/>
                <w:lang w:eastAsia="en-GB"/>
              </w:rPr>
            </w:pPr>
            <w:ins w:id="563" w:author="Michael Bahr (Siemens)" w:date="2018-10-30T19:10:00Z">
              <w:r w:rsidRPr="00D9396C">
                <w:rPr>
                  <w:rFonts w:ascii="Arial" w:hAnsi="Arial" w:cs="Arial"/>
                  <w:color w:val="0070C0"/>
                  <w:sz w:val="18"/>
                  <w:szCs w:val="18"/>
                  <w:lang w:eastAsia="en-GB"/>
                </w:rPr>
                <w:lastRenderedPageBreak/>
                <w:t xml:space="preserve">NOTE 1: One or more retransmissions of network layer packets may take place in order to satisfy the </w:t>
              </w:r>
              <w:r>
                <w:rPr>
                  <w:rFonts w:ascii="Arial" w:hAnsi="Arial" w:cs="Arial"/>
                  <w:color w:val="0070C0"/>
                  <w:sz w:val="18"/>
                  <w:szCs w:val="18"/>
                  <w:lang w:eastAsia="en-GB"/>
                </w:rPr>
                <w:t>communication service availability</w:t>
              </w:r>
              <w:r w:rsidRPr="00D9396C">
                <w:rPr>
                  <w:rFonts w:ascii="Arial" w:hAnsi="Arial" w:cs="Arial"/>
                  <w:color w:val="0070C0"/>
                  <w:sz w:val="18"/>
                  <w:szCs w:val="18"/>
                  <w:lang w:eastAsia="en-GB"/>
                </w:rPr>
                <w:t xml:space="preserve"> requirement.</w:t>
              </w:r>
            </w:ins>
          </w:p>
          <w:p w14:paraId="725E2CAE" w14:textId="77777777" w:rsidR="00076107" w:rsidRPr="00D9396C" w:rsidRDefault="00076107" w:rsidP="0015787E">
            <w:pPr>
              <w:keepNext/>
              <w:keepLines/>
              <w:rPr>
                <w:ins w:id="564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65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NOTE 2: Unless otherwise specified, all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communication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ncludes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1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w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ireless link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network node or network node to UE) rather than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two wireless links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UE).</w:t>
              </w:r>
            </w:ins>
          </w:p>
          <w:p w14:paraId="21E4FD95" w14:textId="77777777" w:rsidR="00076107" w:rsidRDefault="00076107" w:rsidP="0015787E">
            <w:pPr>
              <w:keepNext/>
              <w:keepLines/>
              <w:rPr>
                <w:ins w:id="56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67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NOTE 3: Length x width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(x height)</w:t>
              </w:r>
              <w:r w:rsidRPr="00D9396C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68E10608" w14:textId="77777777" w:rsidR="00076107" w:rsidRDefault="00076107" w:rsidP="0015787E">
            <w:pPr>
              <w:keepNext/>
              <w:keepLines/>
              <w:rPr>
                <w:ins w:id="568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69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Note 4: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2 UEs per train unit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  <w:p w14:paraId="1BB156FF" w14:textId="77777777" w:rsidR="00076107" w:rsidRDefault="00076107" w:rsidP="0015787E">
            <w:pPr>
              <w:keepNext/>
              <w:keepLines/>
              <w:rPr>
                <w:ins w:id="57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71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Note 5: Communication includes two wireless links (UE to UE).</w:t>
              </w:r>
            </w:ins>
          </w:p>
          <w:p w14:paraId="7D63324D" w14:textId="77777777" w:rsidR="00076107" w:rsidRDefault="00076107" w:rsidP="0015787E">
            <w:pPr>
              <w:keepNext/>
              <w:keepLines/>
              <w:rPr>
                <w:ins w:id="57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73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NOTE 6: This covers different transfer intervals for different similar use cases with target values of 1 ms, 1 ms to 10 ms, and 10 ms to 50 ms.</w:t>
              </w:r>
            </w:ins>
          </w:p>
          <w:p w14:paraId="618DA09E" w14:textId="77777777" w:rsidR="00076107" w:rsidRDefault="00076107" w:rsidP="0015787E">
            <w:pPr>
              <w:keepNext/>
              <w:keepLines/>
              <w:rPr>
                <w:ins w:id="57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75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NOTE 7: The transfer interval deviates around its target value by &lt; ± 25 %.</w:t>
              </w:r>
            </w:ins>
          </w:p>
          <w:p w14:paraId="1157B5ED" w14:textId="77777777" w:rsidR="00076107" w:rsidRDefault="00076107" w:rsidP="0015787E">
            <w:pPr>
              <w:keepNext/>
              <w:keepLines/>
              <w:rPr>
                <w:ins w:id="57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77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NOTE 8: The transfer interval deviates around its target value by &lt; ± 5 %.</w:t>
              </w:r>
            </w:ins>
          </w:p>
          <w:p w14:paraId="6CEB077B" w14:textId="77777777" w:rsidR="00076107" w:rsidRPr="00D9396C" w:rsidRDefault="00076107" w:rsidP="0015787E">
            <w:pPr>
              <w:keepNext/>
              <w:keepLines/>
              <w:rPr>
                <w:ins w:id="57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79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NOTE 9: Communication may include two wireless links (UE to UE)</w:t>
              </w:r>
            </w:ins>
          </w:p>
        </w:tc>
      </w:tr>
    </w:tbl>
    <w:p w14:paraId="613F8F9B" w14:textId="77777777" w:rsidR="00076107" w:rsidRDefault="00076107" w:rsidP="00076107">
      <w:pPr>
        <w:rPr>
          <w:ins w:id="580" w:author="Michael Bahr (Siemens)" w:date="2018-10-30T19:10:00Z"/>
          <w:lang w:eastAsia="en-US"/>
        </w:rPr>
      </w:pPr>
    </w:p>
    <w:p w14:paraId="53E108FD" w14:textId="1218A901" w:rsidR="00DF43E2" w:rsidRPr="00DF43E2" w:rsidRDefault="00DF43E2" w:rsidP="009023B2">
      <w:pPr>
        <w:rPr>
          <w:lang w:eastAsia="en-US"/>
        </w:rPr>
      </w:pPr>
    </w:p>
    <w:p w14:paraId="64CA73CD" w14:textId="0D9FB87C" w:rsidR="004641A6" w:rsidRDefault="004641A6" w:rsidP="004641A6">
      <w:pPr>
        <w:pStyle w:val="Heading2"/>
        <w:rPr>
          <w:ins w:id="581" w:author="Michael 2 Bahr (Siemens)" w:date="2018-11-07T18:09:00Z"/>
        </w:rPr>
      </w:pPr>
      <w:bookmarkStart w:id="582" w:name="_Toc522835480"/>
      <w:r>
        <w:t>5.3</w:t>
      </w:r>
      <w:r>
        <w:tab/>
        <w:t>Aperiodic deterministic communication</w:t>
      </w:r>
      <w:bookmarkEnd w:id="582"/>
    </w:p>
    <w:p w14:paraId="7EA18688" w14:textId="2D5963D9" w:rsidR="005A7B4E" w:rsidRPr="007B6DB9" w:rsidRDefault="005A7B4E" w:rsidP="005A7B4E">
      <w:pPr>
        <w:rPr>
          <w:ins w:id="583" w:author="Michael 2 Bahr (Siemens)" w:date="2018-11-07T18:09:00Z"/>
          <w:lang w:eastAsia="en-US"/>
        </w:rPr>
      </w:pPr>
      <w:ins w:id="584" w:author="Michael 2 Bahr (Siemens)" w:date="2018-11-07T18:09:00Z">
        <w:r>
          <w:rPr>
            <w:lang w:eastAsia="en-US"/>
          </w:rPr>
          <w:t>Aperiodic deterministic communication is without a pre</w:t>
        </w:r>
      </w:ins>
      <w:ins w:id="585" w:author="Covell, Betsy (Nokia - US)" w:date="2018-11-08T06:03:00Z">
        <w:r w:rsidR="005758B0">
          <w:rPr>
            <w:lang w:eastAsia="en-US"/>
          </w:rPr>
          <w:t>-</w:t>
        </w:r>
      </w:ins>
      <w:ins w:id="586" w:author="Michael 2 Bahr (Siemens)" w:date="2018-11-07T18:09:00Z">
        <w:r>
          <w:rPr>
            <w:lang w:eastAsia="en-US"/>
          </w:rPr>
          <w:t xml:space="preserve">set sending time, but still with stringent requirements on timeliness and availability of the communication service. A description of </w:t>
        </w:r>
      </w:ins>
      <w:ins w:id="587" w:author="Michael 2 Bahr (Siemens)" w:date="2018-11-07T18:15:00Z">
        <w:r>
          <w:rPr>
            <w:lang w:eastAsia="en-US"/>
          </w:rPr>
          <w:t>a</w:t>
        </w:r>
      </w:ins>
      <w:ins w:id="588" w:author="Michael 2 Bahr (Siemens)" w:date="2018-11-07T18:09:00Z">
        <w:r>
          <w:rPr>
            <w:lang w:eastAsia="en-US"/>
          </w:rPr>
          <w:t>periodic deterministic communication can be found in clauses 4.3 and 4.4. Additional information on the underlying use cases of the sets of requirements in Table 5.3-1 can be found in Annex A. Further information on characteristic parameters and influence quantities used in Table 5.</w:t>
        </w:r>
      </w:ins>
      <w:ins w:id="589" w:author="Michael 2 Bahr (Siemens)" w:date="2018-11-07T18:10:00Z">
        <w:r>
          <w:rPr>
            <w:lang w:eastAsia="en-US"/>
          </w:rPr>
          <w:t>3</w:t>
        </w:r>
      </w:ins>
      <w:ins w:id="590" w:author="Michael 2 Bahr (Siemens)" w:date="2018-11-07T18:09:00Z">
        <w:r>
          <w:rPr>
            <w:lang w:eastAsia="en-US"/>
          </w:rPr>
          <w:t>-1 can be found in Annex C.</w:t>
        </w:r>
      </w:ins>
    </w:p>
    <w:p w14:paraId="43751B35" w14:textId="77777777" w:rsidR="005A7B4E" w:rsidRPr="005A7B4E" w:rsidRDefault="005A7B4E" w:rsidP="005A7B4E">
      <w:pPr>
        <w:rPr>
          <w:lang w:eastAsia="en-US"/>
        </w:rPr>
      </w:pPr>
    </w:p>
    <w:p w14:paraId="46C5EDA0" w14:textId="5C0F372C" w:rsidR="00076107" w:rsidRPr="000A3BE8" w:rsidRDefault="00076107" w:rsidP="00076107">
      <w:pPr>
        <w:pStyle w:val="TH"/>
        <w:rPr>
          <w:ins w:id="591" w:author="Michael Bahr (Siemens)" w:date="2018-10-30T19:10:00Z"/>
        </w:rPr>
      </w:pPr>
      <w:ins w:id="592" w:author="Michael Bahr (Siemens)" w:date="2018-10-30T19:10:00Z">
        <w:r>
          <w:t xml:space="preserve">Table 5.3-1: Aperiodic deterministic communication </w:t>
        </w:r>
      </w:ins>
      <w:ins w:id="593" w:author="Michael Bahr (Siemens)" w:date="2018-10-31T11:08:00Z">
        <w:r w:rsidR="00043D32">
          <w:t xml:space="preserve">service </w:t>
        </w:r>
      </w:ins>
      <w:ins w:id="594" w:author="Michael Bahr (Siemens)" w:date="2018-10-30T19:10:00Z">
        <w:r>
          <w:t>performance requirements</w:t>
        </w:r>
      </w:ins>
    </w:p>
    <w:tbl>
      <w:tblPr>
        <w:tblStyle w:val="TableGrid"/>
        <w:tblW w:w="12952" w:type="dxa"/>
        <w:tblLook w:val="04A0" w:firstRow="1" w:lastRow="0" w:firstColumn="1" w:lastColumn="0" w:noHBand="0" w:noVBand="1"/>
      </w:tblPr>
      <w:tblGrid>
        <w:gridCol w:w="1577"/>
        <w:gridCol w:w="1577"/>
        <w:gridCol w:w="1134"/>
        <w:gridCol w:w="1390"/>
        <w:gridCol w:w="1143"/>
        <w:gridCol w:w="1137"/>
        <w:gridCol w:w="997"/>
        <w:gridCol w:w="872"/>
        <w:gridCol w:w="857"/>
        <w:gridCol w:w="2268"/>
      </w:tblGrid>
      <w:tr w:rsidR="00076107" w14:paraId="6CC01BCC" w14:textId="77777777" w:rsidTr="00043D32">
        <w:trPr>
          <w:ins w:id="595" w:author="Michael Bahr (Siemens)" w:date="2018-10-30T19:10:00Z"/>
        </w:trPr>
        <w:tc>
          <w:tcPr>
            <w:tcW w:w="5678" w:type="dxa"/>
            <w:gridSpan w:val="4"/>
          </w:tcPr>
          <w:p w14:paraId="3239EFAA" w14:textId="77777777" w:rsidR="00076107" w:rsidRPr="000A3BE8" w:rsidRDefault="00076107" w:rsidP="0015787E">
            <w:pPr>
              <w:jc w:val="center"/>
              <w:rPr>
                <w:ins w:id="596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597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</w:rPr>
                <w:t>Characteristic parameter (KPI)</w:t>
              </w:r>
            </w:ins>
          </w:p>
        </w:tc>
        <w:tc>
          <w:tcPr>
            <w:tcW w:w="5006" w:type="dxa"/>
            <w:gridSpan w:val="5"/>
          </w:tcPr>
          <w:p w14:paraId="73AC0CBE" w14:textId="77777777" w:rsidR="00076107" w:rsidRPr="002877AA" w:rsidRDefault="00076107" w:rsidP="0015787E">
            <w:pPr>
              <w:jc w:val="center"/>
              <w:rPr>
                <w:ins w:id="598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599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</w:rPr>
                <w:t>Influence quantity</w:t>
              </w:r>
            </w:ins>
          </w:p>
        </w:tc>
        <w:tc>
          <w:tcPr>
            <w:tcW w:w="2268" w:type="dxa"/>
          </w:tcPr>
          <w:p w14:paraId="2A71D9DF" w14:textId="77777777" w:rsidR="00076107" w:rsidRPr="000A3BE8" w:rsidRDefault="00076107" w:rsidP="0015787E">
            <w:pPr>
              <w:jc w:val="center"/>
              <w:rPr>
                <w:ins w:id="600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076107" w14:paraId="25C2596E" w14:textId="77777777" w:rsidTr="00043D32">
        <w:trPr>
          <w:ins w:id="601" w:author="Michael Bahr (Siemens)" w:date="2018-10-30T19:10:00Z"/>
        </w:trPr>
        <w:tc>
          <w:tcPr>
            <w:tcW w:w="1577" w:type="dxa"/>
          </w:tcPr>
          <w:p w14:paraId="20F74E82" w14:textId="77777777" w:rsidR="00076107" w:rsidRPr="000A3BE8" w:rsidRDefault="00076107" w:rsidP="0015787E">
            <w:pPr>
              <w:jc w:val="center"/>
              <w:rPr>
                <w:ins w:id="602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03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Communication service availability</w:t>
              </w:r>
            </w:ins>
          </w:p>
        </w:tc>
        <w:tc>
          <w:tcPr>
            <w:tcW w:w="1577" w:type="dxa"/>
          </w:tcPr>
          <w:p w14:paraId="4A8B8C32" w14:textId="77777777" w:rsidR="00076107" w:rsidRDefault="00076107" w:rsidP="0015787E">
            <w:pPr>
              <w:jc w:val="center"/>
              <w:rPr>
                <w:ins w:id="604" w:author="Michael Bahr (Siemens)" w:date="2018-10-30T19:10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605" w:author="Michael Bahr (Siemens)" w:date="2018-10-30T19:10:00Z">
              <w:r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Communication service reliability: mean time between failures</w:t>
              </w:r>
            </w:ins>
          </w:p>
        </w:tc>
        <w:tc>
          <w:tcPr>
            <w:tcW w:w="1134" w:type="dxa"/>
          </w:tcPr>
          <w:p w14:paraId="668E3221" w14:textId="77777777" w:rsidR="00076107" w:rsidRPr="000A3BE8" w:rsidRDefault="00076107" w:rsidP="0015787E">
            <w:pPr>
              <w:jc w:val="center"/>
              <w:rPr>
                <w:ins w:id="606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07" w:author="Michael Bahr (Siemens)" w:date="2018-10-30T19:10:00Z">
              <w:r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 xml:space="preserve">Max Allowed </w:t>
              </w:r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End-to-end latency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 xml:space="preserve"> (note 1)</w:t>
              </w:r>
            </w:ins>
          </w:p>
        </w:tc>
        <w:tc>
          <w:tcPr>
            <w:tcW w:w="1390" w:type="dxa"/>
          </w:tcPr>
          <w:p w14:paraId="7825FF44" w14:textId="77777777" w:rsidR="00076107" w:rsidRPr="000A3BE8" w:rsidRDefault="00076107" w:rsidP="0015787E">
            <w:pPr>
              <w:jc w:val="center"/>
              <w:rPr>
                <w:ins w:id="608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09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Service bit rate: user-experienced data rate</w:t>
              </w:r>
            </w:ins>
          </w:p>
        </w:tc>
        <w:tc>
          <w:tcPr>
            <w:tcW w:w="1143" w:type="dxa"/>
          </w:tcPr>
          <w:p w14:paraId="64BEC764" w14:textId="77777777" w:rsidR="00076107" w:rsidRDefault="00076107" w:rsidP="0015787E">
            <w:pPr>
              <w:jc w:val="center"/>
              <w:rPr>
                <w:ins w:id="610" w:author="Michael Bahr (Siemens)" w:date="2018-10-30T19:10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611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Message size [byte]</w:t>
              </w:r>
            </w:ins>
          </w:p>
        </w:tc>
        <w:tc>
          <w:tcPr>
            <w:tcW w:w="1137" w:type="dxa"/>
          </w:tcPr>
          <w:p w14:paraId="05F4328E" w14:textId="77777777" w:rsidR="00076107" w:rsidRPr="000A3BE8" w:rsidRDefault="00076107" w:rsidP="0015787E">
            <w:pPr>
              <w:jc w:val="center"/>
              <w:rPr>
                <w:ins w:id="612" w:author="Michael Bahr (Siemens)" w:date="2018-10-30T19:10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613" w:author="Michael Bahr (Siemens)" w:date="2018-10-30T19:10:00Z">
              <w:r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Survival time</w:t>
              </w:r>
            </w:ins>
          </w:p>
        </w:tc>
        <w:tc>
          <w:tcPr>
            <w:tcW w:w="997" w:type="dxa"/>
          </w:tcPr>
          <w:p w14:paraId="0444224B" w14:textId="374C2F5F" w:rsidR="00076107" w:rsidRPr="000A3BE8" w:rsidRDefault="00076107" w:rsidP="0015787E">
            <w:pPr>
              <w:jc w:val="center"/>
              <w:rPr>
                <w:ins w:id="614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15" w:author="Michael Bahr (Siemens)" w:date="2018-10-30T19:11:00Z">
              <w:r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UE speed</w:t>
              </w:r>
            </w:ins>
          </w:p>
        </w:tc>
        <w:tc>
          <w:tcPr>
            <w:tcW w:w="872" w:type="dxa"/>
          </w:tcPr>
          <w:p w14:paraId="44E44D45" w14:textId="77777777" w:rsidR="00076107" w:rsidRDefault="00076107" w:rsidP="0015787E">
            <w:pPr>
              <w:jc w:val="center"/>
              <w:rPr>
                <w:ins w:id="616" w:author="Michael Bahr (Siemens)" w:date="2018-10-30T19:10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617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# of UEs</w:t>
              </w:r>
            </w:ins>
          </w:p>
          <w:p w14:paraId="0575287C" w14:textId="77777777" w:rsidR="00076107" w:rsidRPr="000A3BE8" w:rsidRDefault="00076107" w:rsidP="0015787E">
            <w:pPr>
              <w:jc w:val="center"/>
              <w:rPr>
                <w:ins w:id="618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7" w:type="dxa"/>
          </w:tcPr>
          <w:p w14:paraId="7A9EDD68" w14:textId="77777777" w:rsidR="00076107" w:rsidRPr="000A3BE8" w:rsidRDefault="00076107" w:rsidP="0015787E">
            <w:pPr>
              <w:jc w:val="center"/>
              <w:rPr>
                <w:ins w:id="619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20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US"/>
                </w:rPr>
                <w:t>Service Area</w:t>
              </w:r>
            </w:ins>
          </w:p>
        </w:tc>
        <w:tc>
          <w:tcPr>
            <w:tcW w:w="2268" w:type="dxa"/>
          </w:tcPr>
          <w:p w14:paraId="3BA0E01C" w14:textId="77777777" w:rsidR="00076107" w:rsidRPr="000A3BE8" w:rsidRDefault="00076107" w:rsidP="0015787E">
            <w:pPr>
              <w:jc w:val="center"/>
              <w:rPr>
                <w:ins w:id="621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22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US"/>
                </w:rPr>
                <w:t>Remarks</w:t>
              </w:r>
            </w:ins>
          </w:p>
        </w:tc>
      </w:tr>
      <w:tr w:rsidR="00076107" w:rsidRPr="00E72FE8" w14:paraId="56B2DE26" w14:textId="77777777" w:rsidTr="00043D32">
        <w:trPr>
          <w:ins w:id="623" w:author="Michael Bahr (Siemens)" w:date="2018-10-30T19:10:00Z"/>
        </w:trPr>
        <w:tc>
          <w:tcPr>
            <w:tcW w:w="1577" w:type="dxa"/>
          </w:tcPr>
          <w:p w14:paraId="1E5217C9" w14:textId="605D6A1E" w:rsidR="00076107" w:rsidRPr="00E72FE8" w:rsidRDefault="00076107" w:rsidP="0015787E">
            <w:pPr>
              <w:rPr>
                <w:ins w:id="62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625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&gt; 99,9999</w:t>
              </w:r>
            </w:ins>
            <w:ins w:id="626" w:author="Covell, Betsy (Nokia - US)" w:date="2018-11-13T11:04:00Z">
              <w:r w:rsidR="00AE13D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1577" w:type="dxa"/>
          </w:tcPr>
          <w:p w14:paraId="4E672A46" w14:textId="77777777" w:rsidR="00076107" w:rsidRPr="00E72FE8" w:rsidRDefault="00076107" w:rsidP="0015787E">
            <w:pPr>
              <w:rPr>
                <w:ins w:id="62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628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~ 1 week</w:t>
              </w:r>
            </w:ins>
          </w:p>
        </w:tc>
        <w:tc>
          <w:tcPr>
            <w:tcW w:w="1134" w:type="dxa"/>
          </w:tcPr>
          <w:p w14:paraId="66CD985E" w14:textId="77777777" w:rsidR="00076107" w:rsidRPr="00E72FE8" w:rsidRDefault="00076107" w:rsidP="0015787E">
            <w:pPr>
              <w:rPr>
                <w:ins w:id="62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630" w:author="Michael Bahr (Siemens)" w:date="2018-10-30T19:10:00Z">
              <w:r w:rsidRPr="00E72FE8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10 ms</w:t>
              </w:r>
            </w:ins>
          </w:p>
        </w:tc>
        <w:tc>
          <w:tcPr>
            <w:tcW w:w="1390" w:type="dxa"/>
          </w:tcPr>
          <w:p w14:paraId="785B3F49" w14:textId="77777777" w:rsidR="00076107" w:rsidRPr="00E72FE8" w:rsidRDefault="00076107" w:rsidP="0015787E">
            <w:pPr>
              <w:rPr>
                <w:ins w:id="63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632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&gt; 10 Mbit/s</w:t>
              </w:r>
            </w:ins>
          </w:p>
        </w:tc>
        <w:tc>
          <w:tcPr>
            <w:tcW w:w="1143" w:type="dxa"/>
          </w:tcPr>
          <w:p w14:paraId="5F97DE5C" w14:textId="77777777" w:rsidR="00076107" w:rsidRPr="00E72FE8" w:rsidRDefault="00076107" w:rsidP="0015787E">
            <w:pPr>
              <w:rPr>
                <w:ins w:id="633" w:author="Michael Bahr (Siemens)" w:date="2018-10-30T19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</w:tcPr>
          <w:p w14:paraId="603A5F96" w14:textId="77777777" w:rsidR="00076107" w:rsidRPr="00E72FE8" w:rsidRDefault="00076107" w:rsidP="0015787E">
            <w:pPr>
              <w:rPr>
                <w:ins w:id="634" w:author="Michael Bahr (Siemens)" w:date="2018-10-30T19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</w:tcPr>
          <w:p w14:paraId="3A71FA79" w14:textId="75E127E7" w:rsidR="00076107" w:rsidRPr="00E72FE8" w:rsidRDefault="00076107" w:rsidP="0015787E">
            <w:pPr>
              <w:rPr>
                <w:ins w:id="635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36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  <w:del w:id="637" w:author="Michael 3 Bahr (Siemens)" w:date="2018-11-14T02:37:00Z">
                <w:r w:rsidRPr="00E72FE8" w:rsidDel="0015787E">
                  <w:rPr>
                    <w:rFonts w:ascii="Arial" w:hAnsi="Arial" w:cs="Arial"/>
                    <w:sz w:val="18"/>
                    <w:szCs w:val="18"/>
                  </w:rPr>
                  <w:delText>14</w:delText>
                </w:r>
              </w:del>
            </w:ins>
            <w:ins w:id="638" w:author="Michael 3 Bahr (Siemens)" w:date="2018-11-14T02:37:00Z">
              <w:r w:rsidR="0015787E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639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640" w:author="Michael 3 Bahr (Siemens)" w:date="2018-11-14T02:37:00Z">
              <w:r w:rsidR="0015787E">
                <w:rPr>
                  <w:rFonts w:ascii="Arial" w:hAnsi="Arial" w:cs="Arial"/>
                  <w:sz w:val="18"/>
                  <w:szCs w:val="18"/>
                </w:rPr>
                <w:t>k</w:t>
              </w:r>
            </w:ins>
            <w:ins w:id="641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m/</w:t>
              </w:r>
            </w:ins>
            <w:ins w:id="642" w:author="Michael 3 Bahr (Siemens)" w:date="2018-11-14T02:37:00Z">
              <w:r w:rsidR="0015787E">
                <w:rPr>
                  <w:rFonts w:ascii="Arial" w:hAnsi="Arial" w:cs="Arial"/>
                  <w:sz w:val="18"/>
                  <w:szCs w:val="18"/>
                </w:rPr>
                <w:t>h</w:t>
              </w:r>
            </w:ins>
            <w:ins w:id="643" w:author="Michael Bahr (Siemens)" w:date="2018-10-30T19:10:00Z">
              <w:del w:id="644" w:author="Michael 3 Bahr (Siemens)" w:date="2018-11-14T02:37:00Z">
                <w:r w:rsidRPr="00E72FE8" w:rsidDel="0015787E">
                  <w:rPr>
                    <w:rFonts w:ascii="Arial" w:hAnsi="Arial" w:cs="Arial"/>
                    <w:sz w:val="18"/>
                    <w:szCs w:val="18"/>
                  </w:rPr>
                  <w:delText>s</w:delText>
                </w:r>
              </w:del>
            </w:ins>
          </w:p>
        </w:tc>
        <w:tc>
          <w:tcPr>
            <w:tcW w:w="872" w:type="dxa"/>
          </w:tcPr>
          <w:p w14:paraId="41A2CCE6" w14:textId="77777777" w:rsidR="00076107" w:rsidRPr="00E72FE8" w:rsidRDefault="00076107" w:rsidP="0015787E">
            <w:pPr>
              <w:rPr>
                <w:ins w:id="645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46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≤ 100</w:t>
              </w:r>
            </w:ins>
          </w:p>
        </w:tc>
        <w:tc>
          <w:tcPr>
            <w:tcW w:w="857" w:type="dxa"/>
          </w:tcPr>
          <w:p w14:paraId="1D9B5E56" w14:textId="77777777" w:rsidR="00076107" w:rsidRPr="00E72FE8" w:rsidRDefault="00076107" w:rsidP="0015787E">
            <w:pPr>
              <w:rPr>
                <w:ins w:id="647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648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≤ 1 km</w:t>
              </w:r>
              <w:r w:rsidRPr="00E72FE8">
                <w:rPr>
                  <w:rFonts w:ascii="Arial" w:hAnsi="Arial" w:cs="Arial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268" w:type="dxa"/>
          </w:tcPr>
          <w:p w14:paraId="6C7EC75B" w14:textId="77777777" w:rsidR="00076107" w:rsidRPr="00E72FE8" w:rsidRDefault="00076107" w:rsidP="0015787E">
            <w:pPr>
              <w:rPr>
                <w:ins w:id="649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650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Mobile robots – video streaming (A.2.2.3)</w:t>
              </w:r>
            </w:ins>
          </w:p>
        </w:tc>
      </w:tr>
      <w:tr w:rsidR="00076107" w:rsidRPr="00E72FE8" w14:paraId="49B2ADBF" w14:textId="77777777" w:rsidTr="00043D32">
        <w:trPr>
          <w:ins w:id="651" w:author="Michael Bahr (Siemens)" w:date="2018-10-30T19:10:00Z"/>
        </w:trPr>
        <w:tc>
          <w:tcPr>
            <w:tcW w:w="1577" w:type="dxa"/>
          </w:tcPr>
          <w:p w14:paraId="27014DD2" w14:textId="77777777" w:rsidR="00076107" w:rsidRPr="00E72FE8" w:rsidRDefault="00076107" w:rsidP="0015787E">
            <w:pPr>
              <w:rPr>
                <w:ins w:id="652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53" w:author="Michael Bahr (Siemens)" w:date="2018-10-30T19:10:00Z">
              <w:r w:rsidRPr="00093E3D">
                <w:rPr>
                  <w:rFonts w:ascii="Arial" w:hAnsi="Arial" w:cs="Arial"/>
                  <w:sz w:val="18"/>
                  <w:szCs w:val="18"/>
                </w:rPr>
                <w:lastRenderedPageBreak/>
                <w:t>99,9999% to 99,999999%</w:t>
              </w:r>
            </w:ins>
          </w:p>
        </w:tc>
        <w:tc>
          <w:tcPr>
            <w:tcW w:w="1577" w:type="dxa"/>
          </w:tcPr>
          <w:p w14:paraId="781327FC" w14:textId="77777777" w:rsidR="00076107" w:rsidRPr="00E72FE8" w:rsidRDefault="00076107" w:rsidP="0015787E">
            <w:pPr>
              <w:rPr>
                <w:ins w:id="65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65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month</w:t>
              </w:r>
            </w:ins>
          </w:p>
        </w:tc>
        <w:tc>
          <w:tcPr>
            <w:tcW w:w="1134" w:type="dxa"/>
          </w:tcPr>
          <w:p w14:paraId="11F1DF51" w14:textId="77777777" w:rsidR="00076107" w:rsidRPr="00E72FE8" w:rsidRDefault="00076107" w:rsidP="0015787E">
            <w:pPr>
              <w:rPr>
                <w:ins w:id="656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57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 xml:space="preserve">&lt;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E72FE8">
                <w:rPr>
                  <w:rFonts w:ascii="Arial" w:hAnsi="Arial" w:cs="Arial"/>
                  <w:sz w:val="18"/>
                  <w:szCs w:val="18"/>
                </w:rPr>
                <w:t>0 ms</w:t>
              </w:r>
            </w:ins>
          </w:p>
        </w:tc>
        <w:tc>
          <w:tcPr>
            <w:tcW w:w="1390" w:type="dxa"/>
          </w:tcPr>
          <w:p w14:paraId="0710E824" w14:textId="77777777" w:rsidR="00076107" w:rsidRPr="00E72FE8" w:rsidRDefault="00076107" w:rsidP="0015787E">
            <w:pPr>
              <w:rPr>
                <w:ins w:id="658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59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&gt; 5 Mbit/s</w:t>
              </w:r>
            </w:ins>
          </w:p>
        </w:tc>
        <w:tc>
          <w:tcPr>
            <w:tcW w:w="1143" w:type="dxa"/>
          </w:tcPr>
          <w:p w14:paraId="2EA66C05" w14:textId="77777777" w:rsidR="00076107" w:rsidRPr="001B748F" w:rsidRDefault="00076107" w:rsidP="0015787E">
            <w:pPr>
              <w:rPr>
                <w:ins w:id="660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1137" w:type="dxa"/>
          </w:tcPr>
          <w:p w14:paraId="418AC579" w14:textId="77777777" w:rsidR="00076107" w:rsidRPr="001B748F" w:rsidRDefault="00076107" w:rsidP="0015787E">
            <w:pPr>
              <w:rPr>
                <w:ins w:id="661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997" w:type="dxa"/>
          </w:tcPr>
          <w:p w14:paraId="03C67BA4" w14:textId="0E6821B4" w:rsidR="00076107" w:rsidRPr="00E72FE8" w:rsidRDefault="00076107" w:rsidP="0015787E">
            <w:pPr>
              <w:rPr>
                <w:ins w:id="662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6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&lt; </w:t>
              </w:r>
              <w:del w:id="664" w:author="Michael 3 Bahr (Siemens)" w:date="2018-11-14T02:37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2</w:delText>
                </w:r>
              </w:del>
            </w:ins>
            <w:ins w:id="665" w:author="Michael 3 Bahr (Siemens)" w:date="2018-11-14T02:37:00Z">
              <w:r w:rsidR="0015787E">
                <w:rPr>
                  <w:rFonts w:ascii="Arial" w:hAnsi="Arial"/>
                  <w:sz w:val="18"/>
                  <w:szCs w:val="20"/>
                </w:rPr>
                <w:t>8</w:t>
              </w:r>
            </w:ins>
            <w:ins w:id="66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 </w:t>
              </w:r>
            </w:ins>
            <w:ins w:id="667" w:author="Michael 3 Bahr (Siemens)" w:date="2018-11-14T02:37:00Z">
              <w:r w:rsidR="0015787E">
                <w:rPr>
                  <w:rFonts w:ascii="Arial" w:hAnsi="Arial"/>
                  <w:sz w:val="18"/>
                  <w:szCs w:val="20"/>
                </w:rPr>
                <w:t>k</w:t>
              </w:r>
            </w:ins>
            <w:ins w:id="66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m/</w:t>
              </w:r>
            </w:ins>
            <w:ins w:id="669" w:author="Michael 3 Bahr (Siemens)" w:date="2018-11-14T02:37:00Z">
              <w:r w:rsidR="0015787E">
                <w:rPr>
                  <w:rFonts w:ascii="Arial" w:hAnsi="Arial"/>
                  <w:sz w:val="18"/>
                  <w:szCs w:val="20"/>
                </w:rPr>
                <w:t>h</w:t>
              </w:r>
            </w:ins>
            <w:ins w:id="670" w:author="Michael Bahr (Siemens)" w:date="2018-10-30T19:10:00Z">
              <w:del w:id="671" w:author="Michael 3 Bahr (Siemens)" w:date="2018-11-14T02:37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s</w:delText>
                </w:r>
              </w:del>
            </w:ins>
          </w:p>
        </w:tc>
        <w:tc>
          <w:tcPr>
            <w:tcW w:w="872" w:type="dxa"/>
          </w:tcPr>
          <w:p w14:paraId="7081FD65" w14:textId="77777777" w:rsidR="00076107" w:rsidRPr="00E72FE8" w:rsidRDefault="00076107" w:rsidP="0015787E">
            <w:pPr>
              <w:rPr>
                <w:ins w:id="672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73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TBC</w:t>
              </w:r>
            </w:ins>
          </w:p>
        </w:tc>
        <w:tc>
          <w:tcPr>
            <w:tcW w:w="857" w:type="dxa"/>
          </w:tcPr>
          <w:p w14:paraId="45E2FC15" w14:textId="77777777" w:rsidR="00076107" w:rsidRPr="00E72FE8" w:rsidRDefault="00076107" w:rsidP="0015787E">
            <w:pPr>
              <w:rPr>
                <w:ins w:id="674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675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TBC</w:t>
              </w:r>
            </w:ins>
          </w:p>
        </w:tc>
        <w:tc>
          <w:tcPr>
            <w:tcW w:w="2268" w:type="dxa"/>
          </w:tcPr>
          <w:p w14:paraId="2FED9D27" w14:textId="77777777" w:rsidR="00076107" w:rsidRPr="00E72FE8" w:rsidRDefault="00076107" w:rsidP="0015787E">
            <w:pPr>
              <w:rPr>
                <w:ins w:id="676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77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Mobile control panels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- parallel data transmission (A.2.4.1)</w:t>
              </w:r>
            </w:ins>
          </w:p>
        </w:tc>
      </w:tr>
      <w:tr w:rsidR="00076107" w:rsidRPr="00E72FE8" w14:paraId="053F04BA" w14:textId="77777777" w:rsidTr="00043D32">
        <w:trPr>
          <w:ins w:id="678" w:author="Michael Bahr (Siemens)" w:date="2018-10-30T19:10:00Z"/>
        </w:trPr>
        <w:tc>
          <w:tcPr>
            <w:tcW w:w="1577" w:type="dxa"/>
          </w:tcPr>
          <w:p w14:paraId="66C04449" w14:textId="7ABCDA6F" w:rsidR="00076107" w:rsidRPr="00093E3D" w:rsidRDefault="00076107" w:rsidP="0015787E">
            <w:pPr>
              <w:rPr>
                <w:ins w:id="67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68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</w:t>
              </w:r>
              <w:r>
                <w:rPr>
                  <w:rFonts w:ascii="Arial" w:hAnsi="Arial"/>
                  <w:sz w:val="18"/>
                  <w:szCs w:val="20"/>
                </w:rPr>
                <w:t>9</w:t>
              </w:r>
            </w:ins>
            <w:ins w:id="681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577" w:type="dxa"/>
          </w:tcPr>
          <w:p w14:paraId="7908A4CB" w14:textId="77777777" w:rsidR="00076107" w:rsidRPr="001B748F" w:rsidRDefault="00076107" w:rsidP="0015787E">
            <w:pPr>
              <w:rPr>
                <w:ins w:id="682" w:author="Michael Bahr (Siemens)" w:date="2018-10-30T19:10:00Z"/>
                <w:rFonts w:ascii="Arial" w:hAnsi="Arial"/>
                <w:sz w:val="18"/>
                <w:szCs w:val="20"/>
              </w:rPr>
            </w:pPr>
            <w:ins w:id="683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 xml:space="preserve">– </w:t>
              </w:r>
            </w:ins>
          </w:p>
        </w:tc>
        <w:tc>
          <w:tcPr>
            <w:tcW w:w="1134" w:type="dxa"/>
          </w:tcPr>
          <w:p w14:paraId="5BA6FEC0" w14:textId="77777777" w:rsidR="00076107" w:rsidRPr="00E72FE8" w:rsidRDefault="00076107" w:rsidP="0015787E">
            <w:pPr>
              <w:rPr>
                <w:ins w:id="68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685" w:author="Michael Bahr (Siemens)" w:date="2018-10-30T19:10:00Z">
              <w:r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50</w:t>
              </w:r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 xml:space="preserve"> ms</w:t>
              </w:r>
            </w:ins>
          </w:p>
        </w:tc>
        <w:tc>
          <w:tcPr>
            <w:tcW w:w="1390" w:type="dxa"/>
          </w:tcPr>
          <w:p w14:paraId="3087E118" w14:textId="5DA4985C" w:rsidR="00076107" w:rsidRDefault="00076107" w:rsidP="0015787E">
            <w:pPr>
              <w:keepNext/>
              <w:keepLines/>
              <w:rPr>
                <w:ins w:id="686" w:author="Michael Bahr (Siemens)" w:date="2018-10-30T19:10:00Z"/>
                <w:rFonts w:ascii="Arial" w:hAnsi="Arial"/>
                <w:sz w:val="18"/>
                <w:szCs w:val="20"/>
                <w:lang w:eastAsia="en-US"/>
              </w:rPr>
            </w:pPr>
            <w:ins w:id="687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 xml:space="preserve">0,59 </w:t>
              </w:r>
              <w:proofErr w:type="spellStart"/>
              <w:r>
                <w:rPr>
                  <w:rFonts w:ascii="Arial" w:hAnsi="Arial"/>
                  <w:sz w:val="18"/>
                  <w:szCs w:val="20"/>
                  <w:lang w:eastAsia="en-US"/>
                </w:rPr>
                <w:t>kb</w:t>
              </w:r>
            </w:ins>
            <w:ins w:id="688" w:author="Michael 3 Bahr (Siemens)" w:date="2018-11-14T02:33:00Z">
              <w:r w:rsidR="0015787E">
                <w:rPr>
                  <w:rFonts w:ascii="Arial" w:hAnsi="Arial"/>
                  <w:sz w:val="18"/>
                  <w:szCs w:val="20"/>
                  <w:lang w:eastAsia="en-US"/>
                </w:rPr>
                <w:t>it</w:t>
              </w:r>
            </w:ins>
            <w:proofErr w:type="spellEnd"/>
            <w:ins w:id="689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/s</w:t>
              </w:r>
            </w:ins>
          </w:p>
          <w:p w14:paraId="67D32B49" w14:textId="5F1DD4D3" w:rsidR="00076107" w:rsidRPr="00E72FE8" w:rsidRDefault="00076107" w:rsidP="0015787E">
            <w:pPr>
              <w:rPr>
                <w:ins w:id="69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691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 xml:space="preserve">28 </w:t>
              </w:r>
              <w:proofErr w:type="spellStart"/>
              <w:r>
                <w:rPr>
                  <w:rFonts w:ascii="Arial" w:hAnsi="Arial"/>
                  <w:sz w:val="18"/>
                  <w:szCs w:val="20"/>
                  <w:lang w:eastAsia="en-US"/>
                </w:rPr>
                <w:t>kb</w:t>
              </w:r>
            </w:ins>
            <w:ins w:id="692" w:author="Michael 3 Bahr (Siemens)" w:date="2018-11-14T02:34:00Z">
              <w:r w:rsidR="0015787E">
                <w:rPr>
                  <w:rFonts w:ascii="Arial" w:hAnsi="Arial"/>
                  <w:sz w:val="18"/>
                  <w:szCs w:val="20"/>
                  <w:lang w:eastAsia="en-US"/>
                </w:rPr>
                <w:t>it</w:t>
              </w:r>
            </w:ins>
            <w:proofErr w:type="spellEnd"/>
            <w:ins w:id="693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/s</w:t>
              </w:r>
            </w:ins>
          </w:p>
        </w:tc>
        <w:tc>
          <w:tcPr>
            <w:tcW w:w="1143" w:type="dxa"/>
          </w:tcPr>
          <w:p w14:paraId="2B3079FF" w14:textId="77777777" w:rsidR="00076107" w:rsidRPr="001B748F" w:rsidRDefault="00076107" w:rsidP="0015787E">
            <w:pPr>
              <w:rPr>
                <w:ins w:id="694" w:author="Michael Bahr (Siemens)" w:date="2018-10-30T19:10:00Z"/>
                <w:rFonts w:ascii="Arial" w:hAnsi="Arial"/>
                <w:sz w:val="18"/>
                <w:szCs w:val="20"/>
              </w:rPr>
            </w:pPr>
            <w:ins w:id="695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&lt; 100</w:t>
              </w:r>
            </w:ins>
          </w:p>
        </w:tc>
        <w:tc>
          <w:tcPr>
            <w:tcW w:w="1137" w:type="dxa"/>
          </w:tcPr>
          <w:p w14:paraId="7DC4E361" w14:textId="77777777" w:rsidR="00076107" w:rsidRPr="001B748F" w:rsidRDefault="00076107" w:rsidP="0015787E">
            <w:pPr>
              <w:rPr>
                <w:ins w:id="696" w:author="Michael Bahr (Siemens)" w:date="2018-10-30T19:10:00Z"/>
                <w:rFonts w:ascii="Arial" w:hAnsi="Arial"/>
                <w:sz w:val="18"/>
                <w:szCs w:val="20"/>
              </w:rPr>
            </w:pPr>
            <w:ins w:id="697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997" w:type="dxa"/>
          </w:tcPr>
          <w:p w14:paraId="055405D7" w14:textId="77777777" w:rsidR="00076107" w:rsidRPr="001B748F" w:rsidRDefault="00076107" w:rsidP="0015787E">
            <w:pPr>
              <w:rPr>
                <w:ins w:id="698" w:author="Michael Bahr (Siemens)" w:date="2018-10-30T19:10:00Z"/>
                <w:rFonts w:ascii="Arial" w:hAnsi="Arial"/>
                <w:sz w:val="18"/>
                <w:szCs w:val="20"/>
              </w:rPr>
            </w:pPr>
            <w:ins w:id="699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stationary</w:t>
              </w:r>
            </w:ins>
          </w:p>
        </w:tc>
        <w:tc>
          <w:tcPr>
            <w:tcW w:w="872" w:type="dxa"/>
          </w:tcPr>
          <w:p w14:paraId="0370B77D" w14:textId="3EE0278D" w:rsidR="00076107" w:rsidRDefault="00076107" w:rsidP="0015787E">
            <w:pPr>
              <w:rPr>
                <w:ins w:id="700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01" w:author="Michael Bahr (Siemens)" w:date="2018-10-30T19:1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/>
                </w:rPr>
                <w:t>10~100</w:t>
              </w:r>
            </w:ins>
            <w:ins w:id="702" w:author="Michael Bahr (Siemens)" w:date="2018-10-31T11:09:00Z">
              <w:r w:rsidR="00043D32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ins w:id="703" w:author="Michael Bahr (Siemens)" w:date="2018-10-30T19:1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/>
                </w:rPr>
                <w:t>/km</w:t>
              </w:r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857" w:type="dxa"/>
          </w:tcPr>
          <w:p w14:paraId="163BFA99" w14:textId="77777777" w:rsidR="00076107" w:rsidRDefault="00076107" w:rsidP="0015787E">
            <w:pPr>
              <w:rPr>
                <w:ins w:id="704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05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2268" w:type="dxa"/>
          </w:tcPr>
          <w:p w14:paraId="16097E4D" w14:textId="77777777" w:rsidR="00076107" w:rsidRPr="00E72FE8" w:rsidRDefault="00076107" w:rsidP="0015787E">
            <w:pPr>
              <w:rPr>
                <w:ins w:id="706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07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Smart grid millisecond level precise load control (A.4.5)</w:t>
              </w:r>
            </w:ins>
          </w:p>
        </w:tc>
      </w:tr>
      <w:tr w:rsidR="00076107" w:rsidRPr="00E72FE8" w14:paraId="6499A291" w14:textId="77777777" w:rsidTr="00043D32">
        <w:trPr>
          <w:ins w:id="708" w:author="Michael Bahr (Siemens)" w:date="2018-10-30T19:10:00Z"/>
        </w:trPr>
        <w:tc>
          <w:tcPr>
            <w:tcW w:w="1577" w:type="dxa"/>
          </w:tcPr>
          <w:p w14:paraId="5DA50240" w14:textId="77777777" w:rsidR="00076107" w:rsidRPr="00E72FE8" w:rsidRDefault="00076107" w:rsidP="0015787E">
            <w:pPr>
              <w:rPr>
                <w:ins w:id="709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10" w:author="Michael Bahr (Siemens)" w:date="2018-10-30T19:10:00Z">
              <w:r w:rsidRPr="00093E3D">
                <w:rPr>
                  <w:rFonts w:ascii="Arial" w:hAnsi="Arial" w:cs="Arial"/>
                  <w:sz w:val="18"/>
                  <w:szCs w:val="18"/>
                  <w:lang w:eastAsia="en-GB"/>
                </w:rPr>
                <w:t>&gt; 99,99%</w:t>
              </w:r>
            </w:ins>
          </w:p>
        </w:tc>
        <w:tc>
          <w:tcPr>
            <w:tcW w:w="1577" w:type="dxa"/>
          </w:tcPr>
          <w:p w14:paraId="1E54314F" w14:textId="77777777" w:rsidR="00076107" w:rsidRPr="00E72FE8" w:rsidRDefault="00076107" w:rsidP="0015787E">
            <w:pPr>
              <w:rPr>
                <w:ins w:id="711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1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week</w:t>
              </w:r>
            </w:ins>
          </w:p>
        </w:tc>
        <w:tc>
          <w:tcPr>
            <w:tcW w:w="1134" w:type="dxa"/>
          </w:tcPr>
          <w:p w14:paraId="1EF4784C" w14:textId="77777777" w:rsidR="00076107" w:rsidRPr="00E72FE8" w:rsidRDefault="00076107" w:rsidP="0015787E">
            <w:pPr>
              <w:rPr>
                <w:ins w:id="713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14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&lt; 500 ms</w:t>
              </w:r>
            </w:ins>
          </w:p>
        </w:tc>
        <w:tc>
          <w:tcPr>
            <w:tcW w:w="1390" w:type="dxa"/>
          </w:tcPr>
          <w:p w14:paraId="23B7B1DC" w14:textId="77777777" w:rsidR="00076107" w:rsidRPr="00E72FE8" w:rsidRDefault="00076107" w:rsidP="0015787E">
            <w:pPr>
              <w:rPr>
                <w:ins w:id="715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16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≥ 2 Mbit/s</w:t>
              </w:r>
            </w:ins>
          </w:p>
        </w:tc>
        <w:tc>
          <w:tcPr>
            <w:tcW w:w="1143" w:type="dxa"/>
          </w:tcPr>
          <w:p w14:paraId="592F0BE1" w14:textId="77777777" w:rsidR="00076107" w:rsidRPr="001B748F" w:rsidRDefault="00076107" w:rsidP="0015787E">
            <w:pPr>
              <w:rPr>
                <w:ins w:id="717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1137" w:type="dxa"/>
          </w:tcPr>
          <w:p w14:paraId="7CE79119" w14:textId="77777777" w:rsidR="00076107" w:rsidRPr="00E72FE8" w:rsidRDefault="00076107" w:rsidP="0015787E">
            <w:pPr>
              <w:rPr>
                <w:ins w:id="718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1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500 ms</w:t>
              </w:r>
            </w:ins>
          </w:p>
        </w:tc>
        <w:tc>
          <w:tcPr>
            <w:tcW w:w="997" w:type="dxa"/>
          </w:tcPr>
          <w:p w14:paraId="5AB66E88" w14:textId="6DF4358A" w:rsidR="00076107" w:rsidRPr="00E72FE8" w:rsidRDefault="00076107" w:rsidP="0015787E">
            <w:pPr>
              <w:rPr>
                <w:ins w:id="720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21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≤ </w:t>
              </w:r>
            </w:ins>
            <w:ins w:id="722" w:author="Michael 3 Bahr (Siemens)" w:date="2018-11-14T02:36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15</w:t>
              </w:r>
            </w:ins>
            <w:ins w:id="723" w:author="Michael 3 Bahr (Siemens)" w:date="2018-11-14T02:37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0</w:t>
              </w:r>
            </w:ins>
            <w:ins w:id="724" w:author="Michael Bahr (Siemens)" w:date="2018-10-30T19:10:00Z">
              <w:del w:id="725" w:author="Michael 3 Bahr (Siemens)" w:date="2018-11-14T02:35:00Z">
                <w:r w:rsidRPr="00E72FE8" w:rsidDel="0015787E">
                  <w:rPr>
                    <w:rFonts w:ascii="Arial" w:hAnsi="Arial" w:cs="Arial"/>
                    <w:sz w:val="18"/>
                    <w:szCs w:val="18"/>
                    <w:lang w:eastAsia="en-GB"/>
                  </w:rPr>
                  <w:delText>42</w:delText>
                </w:r>
              </w:del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726" w:author="Michael 3 Bahr (Siemens)" w:date="2018-11-14T02:36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k</w:t>
              </w:r>
            </w:ins>
            <w:ins w:id="727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m/</w:t>
              </w:r>
            </w:ins>
            <w:ins w:id="728" w:author="Michael 3 Bahr (Siemens)" w:date="2018-11-14T02:36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h</w:t>
              </w:r>
            </w:ins>
            <w:ins w:id="729" w:author="Michael Bahr (Siemens)" w:date="2018-10-30T19:10:00Z">
              <w:del w:id="730" w:author="Michael 3 Bahr (Siemens)" w:date="2018-11-14T02:36:00Z">
                <w:r w:rsidRPr="00E72FE8" w:rsidDel="0015787E">
                  <w:rPr>
                    <w:rFonts w:ascii="Arial" w:hAnsi="Arial" w:cs="Arial"/>
                    <w:sz w:val="18"/>
                    <w:szCs w:val="18"/>
                    <w:lang w:eastAsia="en-GB"/>
                  </w:rPr>
                  <w:delText>s</w:delText>
                </w:r>
              </w:del>
            </w:ins>
          </w:p>
        </w:tc>
        <w:tc>
          <w:tcPr>
            <w:tcW w:w="872" w:type="dxa"/>
          </w:tcPr>
          <w:p w14:paraId="23BB3A63" w14:textId="77777777" w:rsidR="00076107" w:rsidRPr="00E72FE8" w:rsidRDefault="00076107" w:rsidP="0015787E">
            <w:pPr>
              <w:rPr>
                <w:ins w:id="731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32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&lt; 25</w:t>
              </w:r>
            </w:ins>
          </w:p>
        </w:tc>
        <w:tc>
          <w:tcPr>
            <w:tcW w:w="857" w:type="dxa"/>
          </w:tcPr>
          <w:p w14:paraId="60BBBFC7" w14:textId="77777777" w:rsidR="00076107" w:rsidRPr="00E72FE8" w:rsidRDefault="00076107" w:rsidP="0015787E">
            <w:pPr>
              <w:rPr>
                <w:ins w:id="733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3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50 km x 200 m</w:t>
              </w:r>
            </w:ins>
          </w:p>
        </w:tc>
        <w:tc>
          <w:tcPr>
            <w:tcW w:w="2268" w:type="dxa"/>
          </w:tcPr>
          <w:p w14:paraId="1DB93101" w14:textId="77777777" w:rsidR="00076107" w:rsidRPr="00E72FE8" w:rsidRDefault="00076107" w:rsidP="0015787E">
            <w:pPr>
              <w:rPr>
                <w:ins w:id="735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ins w:id="736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Railbound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mass transit - </w:t>
              </w:r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CCTV communication service for surveillance cameras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(A.3.2); (note 2)</w:t>
              </w:r>
            </w:ins>
          </w:p>
        </w:tc>
      </w:tr>
      <w:tr w:rsidR="00076107" w:rsidRPr="00E72FE8" w14:paraId="581F2A49" w14:textId="77777777" w:rsidTr="00043D32">
        <w:trPr>
          <w:ins w:id="737" w:author="Michael Bahr (Siemens)" w:date="2018-10-30T19:10:00Z"/>
        </w:trPr>
        <w:tc>
          <w:tcPr>
            <w:tcW w:w="1577" w:type="dxa"/>
          </w:tcPr>
          <w:p w14:paraId="74FE7F25" w14:textId="77777777" w:rsidR="00076107" w:rsidRPr="00E72FE8" w:rsidRDefault="00076107" w:rsidP="0015787E">
            <w:pPr>
              <w:rPr>
                <w:ins w:id="738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39" w:author="Michael Bahr (Siemens)" w:date="2018-10-30T19:10:00Z">
              <w:r w:rsidRPr="00093E3D">
                <w:rPr>
                  <w:rFonts w:ascii="Arial" w:hAnsi="Arial" w:cs="Arial"/>
                  <w:sz w:val="18"/>
                  <w:szCs w:val="18"/>
                  <w:lang w:eastAsia="en-GB"/>
                </w:rPr>
                <w:t>&gt; 99,99%</w:t>
              </w:r>
            </w:ins>
          </w:p>
        </w:tc>
        <w:tc>
          <w:tcPr>
            <w:tcW w:w="1577" w:type="dxa"/>
          </w:tcPr>
          <w:p w14:paraId="6260B2EA" w14:textId="77777777" w:rsidR="00076107" w:rsidRPr="00E72FE8" w:rsidRDefault="00076107" w:rsidP="0015787E">
            <w:pPr>
              <w:rPr>
                <w:ins w:id="740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4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day</w:t>
              </w:r>
            </w:ins>
          </w:p>
        </w:tc>
        <w:tc>
          <w:tcPr>
            <w:tcW w:w="1134" w:type="dxa"/>
          </w:tcPr>
          <w:p w14:paraId="32BC9A3E" w14:textId="77777777" w:rsidR="00076107" w:rsidRPr="00E72FE8" w:rsidRDefault="00076107" w:rsidP="0015787E">
            <w:pPr>
              <w:rPr>
                <w:ins w:id="742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43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&lt; 200 ms</w:t>
              </w:r>
            </w:ins>
          </w:p>
        </w:tc>
        <w:tc>
          <w:tcPr>
            <w:tcW w:w="1390" w:type="dxa"/>
          </w:tcPr>
          <w:p w14:paraId="08761132" w14:textId="77777777" w:rsidR="00076107" w:rsidRPr="00E72FE8" w:rsidRDefault="00076107" w:rsidP="0015787E">
            <w:pPr>
              <w:rPr>
                <w:ins w:id="744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45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≥ 200 </w:t>
              </w:r>
              <w:proofErr w:type="spellStart"/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kbit</w:t>
              </w:r>
              <w:proofErr w:type="spellEnd"/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/s</w:t>
              </w:r>
            </w:ins>
          </w:p>
        </w:tc>
        <w:tc>
          <w:tcPr>
            <w:tcW w:w="1143" w:type="dxa"/>
          </w:tcPr>
          <w:p w14:paraId="347E6862" w14:textId="77777777" w:rsidR="00076107" w:rsidRDefault="00076107" w:rsidP="0015787E">
            <w:pPr>
              <w:rPr>
                <w:ins w:id="746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</w:tcPr>
          <w:p w14:paraId="70773A6F" w14:textId="77777777" w:rsidR="00076107" w:rsidRPr="00E72FE8" w:rsidRDefault="00076107" w:rsidP="0015787E">
            <w:pPr>
              <w:rPr>
                <w:ins w:id="747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48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~ 2 s</w:t>
              </w:r>
            </w:ins>
          </w:p>
        </w:tc>
        <w:tc>
          <w:tcPr>
            <w:tcW w:w="997" w:type="dxa"/>
          </w:tcPr>
          <w:p w14:paraId="2909B56D" w14:textId="1FE0753D" w:rsidR="00076107" w:rsidRPr="00E72FE8" w:rsidRDefault="00076107" w:rsidP="0015787E">
            <w:pPr>
              <w:rPr>
                <w:ins w:id="749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50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≤ </w:t>
              </w:r>
            </w:ins>
            <w:ins w:id="751" w:author="Michael 3 Bahr (Siemens)" w:date="2018-11-14T02:36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15</w:t>
              </w:r>
            </w:ins>
            <w:ins w:id="752" w:author="Michael 3 Bahr (Siemens)" w:date="2018-11-14T02:37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0</w:t>
              </w:r>
            </w:ins>
            <w:ins w:id="753" w:author="Michael Bahr (Siemens)" w:date="2018-10-30T19:10:00Z">
              <w:del w:id="754" w:author="Michael 3 Bahr (Siemens)" w:date="2018-11-14T02:36:00Z">
                <w:r w:rsidRPr="00E72FE8" w:rsidDel="0015787E">
                  <w:rPr>
                    <w:rFonts w:ascii="Arial" w:hAnsi="Arial" w:cs="Arial"/>
                    <w:sz w:val="18"/>
                    <w:szCs w:val="18"/>
                    <w:lang w:eastAsia="en-GB"/>
                  </w:rPr>
                  <w:delText>42</w:delText>
                </w:r>
              </w:del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755" w:author="Michael 3 Bahr (Siemens)" w:date="2018-11-14T02:36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k</w:t>
              </w:r>
            </w:ins>
            <w:ins w:id="756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m/</w:t>
              </w:r>
            </w:ins>
            <w:ins w:id="757" w:author="Michael 3 Bahr (Siemens)" w:date="2018-11-14T02:36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h</w:t>
              </w:r>
            </w:ins>
            <w:ins w:id="758" w:author="Michael Bahr (Siemens)" w:date="2018-10-30T19:10:00Z">
              <w:del w:id="759" w:author="Michael 3 Bahr (Siemens)" w:date="2018-11-14T02:36:00Z">
                <w:r w:rsidRPr="00E72FE8" w:rsidDel="0015787E">
                  <w:rPr>
                    <w:rFonts w:ascii="Arial" w:hAnsi="Arial" w:cs="Arial"/>
                    <w:sz w:val="18"/>
                    <w:szCs w:val="18"/>
                    <w:lang w:eastAsia="en-GB"/>
                  </w:rPr>
                  <w:delText>s</w:delText>
                </w:r>
              </w:del>
            </w:ins>
          </w:p>
        </w:tc>
        <w:tc>
          <w:tcPr>
            <w:tcW w:w="872" w:type="dxa"/>
          </w:tcPr>
          <w:p w14:paraId="7481EF3C" w14:textId="77777777" w:rsidR="00076107" w:rsidRPr="00E72FE8" w:rsidRDefault="00076107" w:rsidP="0015787E">
            <w:pPr>
              <w:rPr>
                <w:ins w:id="760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61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&lt;25</w:t>
              </w:r>
            </w:ins>
          </w:p>
        </w:tc>
        <w:tc>
          <w:tcPr>
            <w:tcW w:w="857" w:type="dxa"/>
          </w:tcPr>
          <w:p w14:paraId="37C3CC6E" w14:textId="77777777" w:rsidR="00076107" w:rsidRPr="00E72FE8" w:rsidRDefault="00076107" w:rsidP="0015787E">
            <w:pPr>
              <w:rPr>
                <w:ins w:id="762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6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50 km x 200 m</w:t>
              </w:r>
            </w:ins>
          </w:p>
        </w:tc>
        <w:tc>
          <w:tcPr>
            <w:tcW w:w="2268" w:type="dxa"/>
          </w:tcPr>
          <w:p w14:paraId="6D8666B5" w14:textId="77777777" w:rsidR="00076107" w:rsidRPr="00E72FE8" w:rsidRDefault="00076107" w:rsidP="0015787E">
            <w:pPr>
              <w:rPr>
                <w:ins w:id="764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ins w:id="765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Railbound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mass transit - </w:t>
              </w:r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Emergency voice call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(A.3.2)</w:t>
              </w:r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;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(note 2)</w:t>
              </w:r>
            </w:ins>
          </w:p>
        </w:tc>
      </w:tr>
      <w:tr w:rsidR="00076107" w:rsidRPr="00E72FE8" w14:paraId="462F38B7" w14:textId="77777777" w:rsidTr="00043D32">
        <w:trPr>
          <w:ins w:id="766" w:author="Michael Bahr (Siemens)" w:date="2018-10-30T19:10:00Z"/>
        </w:trPr>
        <w:tc>
          <w:tcPr>
            <w:tcW w:w="1577" w:type="dxa"/>
          </w:tcPr>
          <w:p w14:paraId="3EA6082A" w14:textId="77777777" w:rsidR="00076107" w:rsidRPr="00E72FE8" w:rsidRDefault="00076107" w:rsidP="0015787E">
            <w:pPr>
              <w:rPr>
                <w:ins w:id="767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68" w:author="Michael Bahr (Siemens)" w:date="2018-10-30T19:10:00Z">
              <w:r w:rsidRPr="00093E3D">
                <w:rPr>
                  <w:rFonts w:ascii="Arial" w:hAnsi="Arial" w:cs="Arial"/>
                  <w:sz w:val="18"/>
                  <w:szCs w:val="18"/>
                  <w:lang w:eastAsia="en-GB"/>
                </w:rPr>
                <w:t>&gt; 99,9%</w:t>
              </w:r>
            </w:ins>
          </w:p>
        </w:tc>
        <w:tc>
          <w:tcPr>
            <w:tcW w:w="1577" w:type="dxa"/>
          </w:tcPr>
          <w:p w14:paraId="0293FE57" w14:textId="77777777" w:rsidR="00076107" w:rsidRPr="00E72FE8" w:rsidRDefault="00076107" w:rsidP="0015787E">
            <w:pPr>
              <w:rPr>
                <w:ins w:id="769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7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month</w:t>
              </w:r>
            </w:ins>
          </w:p>
        </w:tc>
        <w:tc>
          <w:tcPr>
            <w:tcW w:w="1134" w:type="dxa"/>
          </w:tcPr>
          <w:p w14:paraId="0291033C" w14:textId="77777777" w:rsidR="00076107" w:rsidRPr="00E72FE8" w:rsidRDefault="00076107" w:rsidP="0015787E">
            <w:pPr>
              <w:rPr>
                <w:ins w:id="771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72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&lt; 10 ms</w:t>
              </w:r>
            </w:ins>
          </w:p>
        </w:tc>
        <w:tc>
          <w:tcPr>
            <w:tcW w:w="1390" w:type="dxa"/>
          </w:tcPr>
          <w:p w14:paraId="1035CE0C" w14:textId="77777777" w:rsidR="00076107" w:rsidRPr="00E72FE8" w:rsidRDefault="00076107" w:rsidP="0015787E">
            <w:pPr>
              <w:rPr>
                <w:ins w:id="773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43" w:type="dxa"/>
          </w:tcPr>
          <w:p w14:paraId="7B2E6423" w14:textId="77777777" w:rsidR="00076107" w:rsidRPr="001B748F" w:rsidRDefault="00076107" w:rsidP="0015787E">
            <w:pPr>
              <w:rPr>
                <w:ins w:id="774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1137" w:type="dxa"/>
          </w:tcPr>
          <w:p w14:paraId="3DC49DBA" w14:textId="77777777" w:rsidR="00076107" w:rsidRPr="001B748F" w:rsidRDefault="00076107" w:rsidP="0015787E">
            <w:pPr>
              <w:rPr>
                <w:ins w:id="775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997" w:type="dxa"/>
          </w:tcPr>
          <w:p w14:paraId="3AE3B885" w14:textId="345CB407" w:rsidR="00076107" w:rsidRPr="00E72FE8" w:rsidRDefault="00076107" w:rsidP="0015787E">
            <w:pPr>
              <w:rPr>
                <w:ins w:id="776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7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&lt; </w:t>
              </w:r>
              <w:del w:id="778" w:author="Michael 3 Bahr (Siemens)" w:date="2018-11-14T02:36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2</w:delText>
                </w:r>
              </w:del>
            </w:ins>
            <w:ins w:id="779" w:author="Michael 3 Bahr (Siemens)" w:date="2018-11-14T02:36:00Z">
              <w:r w:rsidR="0015787E">
                <w:rPr>
                  <w:rFonts w:ascii="Arial" w:hAnsi="Arial"/>
                  <w:sz w:val="18"/>
                  <w:szCs w:val="20"/>
                </w:rPr>
                <w:t>8</w:t>
              </w:r>
            </w:ins>
            <w:ins w:id="78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 </w:t>
              </w:r>
            </w:ins>
            <w:ins w:id="781" w:author="Michael 3 Bahr (Siemens)" w:date="2018-11-14T02:36:00Z">
              <w:r w:rsidR="0015787E">
                <w:rPr>
                  <w:rFonts w:ascii="Arial" w:hAnsi="Arial"/>
                  <w:sz w:val="18"/>
                  <w:szCs w:val="20"/>
                </w:rPr>
                <w:t>k</w:t>
              </w:r>
            </w:ins>
            <w:ins w:id="78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m/</w:t>
              </w:r>
            </w:ins>
            <w:ins w:id="783" w:author="Michael 3 Bahr (Siemens)" w:date="2018-11-14T02:36:00Z">
              <w:r w:rsidR="0015787E">
                <w:rPr>
                  <w:rFonts w:ascii="Arial" w:hAnsi="Arial"/>
                  <w:sz w:val="18"/>
                  <w:szCs w:val="20"/>
                </w:rPr>
                <w:t>h</w:t>
              </w:r>
            </w:ins>
            <w:ins w:id="784" w:author="Michael Bahr (Siemens)" w:date="2018-10-30T19:10:00Z">
              <w:del w:id="785" w:author="Michael 3 Bahr (Siemens)" w:date="2018-11-14T02:36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s</w:delText>
                </w:r>
              </w:del>
            </w:ins>
          </w:p>
        </w:tc>
        <w:tc>
          <w:tcPr>
            <w:tcW w:w="872" w:type="dxa"/>
          </w:tcPr>
          <w:p w14:paraId="4D2A98E3" w14:textId="77777777" w:rsidR="00076107" w:rsidRPr="00E72FE8" w:rsidRDefault="00076107" w:rsidP="0015787E">
            <w:pPr>
              <w:rPr>
                <w:ins w:id="786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87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≥ 3</w:t>
              </w:r>
            </w:ins>
          </w:p>
        </w:tc>
        <w:tc>
          <w:tcPr>
            <w:tcW w:w="857" w:type="dxa"/>
          </w:tcPr>
          <w:p w14:paraId="76381CBF" w14:textId="77777777" w:rsidR="00076107" w:rsidRPr="00E72FE8" w:rsidRDefault="00076107" w:rsidP="0015787E">
            <w:pPr>
              <w:rPr>
                <w:ins w:id="788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8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20 m x 20 m x 4 m</w:t>
              </w:r>
            </w:ins>
          </w:p>
        </w:tc>
        <w:tc>
          <w:tcPr>
            <w:tcW w:w="2268" w:type="dxa"/>
          </w:tcPr>
          <w:p w14:paraId="61B3B4E2" w14:textId="77777777" w:rsidR="00076107" w:rsidRPr="00E72FE8" w:rsidRDefault="00076107" w:rsidP="0015787E">
            <w:pPr>
              <w:rPr>
                <w:ins w:id="790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91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Augmented reality; bi-directional transmission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to image processing server (A.2.4.2)</w:t>
              </w:r>
            </w:ins>
          </w:p>
        </w:tc>
      </w:tr>
      <w:tr w:rsidR="00076107" w:rsidRPr="00E72FE8" w14:paraId="49085D2B" w14:textId="77777777" w:rsidTr="00043D32">
        <w:trPr>
          <w:ins w:id="792" w:author="Michael Bahr (Siemens)" w:date="2018-10-30T19:10:00Z"/>
        </w:trPr>
        <w:tc>
          <w:tcPr>
            <w:tcW w:w="12952" w:type="dxa"/>
            <w:gridSpan w:val="10"/>
          </w:tcPr>
          <w:p w14:paraId="1C9F8C90" w14:textId="77777777" w:rsidR="00076107" w:rsidRDefault="00076107" w:rsidP="0015787E">
            <w:pPr>
              <w:rPr>
                <w:ins w:id="793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94" w:author="Michael Bahr (Siemens)" w:date="2018-10-30T19:10:00Z">
              <w:r w:rsidRPr="00E72FE8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NOTE 1: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Unless otherwise specified, all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communication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ncludes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1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w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ireless link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network node or network node to UE) rather than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two wireless links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UE).</w:t>
              </w:r>
            </w:ins>
          </w:p>
          <w:p w14:paraId="2FE0401D" w14:textId="77777777" w:rsidR="00076107" w:rsidRPr="00E72FE8" w:rsidRDefault="00076107" w:rsidP="0015787E">
            <w:pPr>
              <w:rPr>
                <w:ins w:id="795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96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NOTE 2: </w:t>
              </w:r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2 UEs per train unit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</w:tbl>
    <w:p w14:paraId="60EB2325" w14:textId="77777777" w:rsidR="00076107" w:rsidRDefault="00076107" w:rsidP="00076107">
      <w:pPr>
        <w:rPr>
          <w:ins w:id="797" w:author="Michael Bahr (Siemens)" w:date="2018-10-30T19:10:00Z"/>
        </w:rPr>
      </w:pPr>
    </w:p>
    <w:p w14:paraId="52F382CC" w14:textId="77777777" w:rsidR="00076107" w:rsidRPr="00777BA1" w:rsidRDefault="00076107" w:rsidP="00D9396C"/>
    <w:p w14:paraId="39C0B5F1" w14:textId="6367C631" w:rsidR="004641A6" w:rsidRDefault="004641A6" w:rsidP="004641A6">
      <w:pPr>
        <w:pStyle w:val="Heading2"/>
        <w:rPr>
          <w:ins w:id="798" w:author="Michael 2 Bahr (Siemens)" w:date="2018-11-07T18:10:00Z"/>
        </w:rPr>
      </w:pPr>
      <w:bookmarkStart w:id="799" w:name="_Toc522835481"/>
      <w:r>
        <w:t>5.4</w:t>
      </w:r>
      <w:r>
        <w:tab/>
        <w:t>Non-deterministic communication</w:t>
      </w:r>
      <w:bookmarkEnd w:id="799"/>
    </w:p>
    <w:p w14:paraId="55441E6C" w14:textId="5958396C" w:rsidR="005A7B4E" w:rsidRPr="007B6DB9" w:rsidRDefault="005A7B4E" w:rsidP="005A7B4E">
      <w:pPr>
        <w:rPr>
          <w:ins w:id="800" w:author="Michael 2 Bahr (Siemens)" w:date="2018-11-07T18:10:00Z"/>
          <w:lang w:eastAsia="en-US"/>
        </w:rPr>
      </w:pPr>
      <w:ins w:id="801" w:author="Michael 2 Bahr (Siemens)" w:date="2018-11-07T18:10:00Z">
        <w:r>
          <w:rPr>
            <w:lang w:eastAsia="en-US"/>
          </w:rPr>
          <w:t xml:space="preserve">Non-deterministic communication </w:t>
        </w:r>
      </w:ins>
      <w:ins w:id="802" w:author="Michael 2 Bahr (Siemens)" w:date="2018-11-07T18:11:00Z">
        <w:r>
          <w:rPr>
            <w:lang w:eastAsia="en-US"/>
          </w:rPr>
          <w:t xml:space="preserve">subsumes all </w:t>
        </w:r>
      </w:ins>
      <w:ins w:id="803" w:author="Michael 2 Bahr (Siemens)" w:date="2018-11-07T18:13:00Z">
        <w:r>
          <w:rPr>
            <w:lang w:eastAsia="en-US"/>
          </w:rPr>
          <w:t>other traffic types than periodic/aperiodic determi</w:t>
        </w:r>
      </w:ins>
      <w:ins w:id="804" w:author="Michael 2 Bahr (Siemens)" w:date="2018-11-07T18:11:00Z">
        <w:r>
          <w:rPr>
            <w:lang w:eastAsia="en-US"/>
          </w:rPr>
          <w:t>n</w:t>
        </w:r>
      </w:ins>
      <w:ins w:id="805" w:author="Michael 2 Bahr (Siemens)" w:date="2018-11-07T18:13:00Z">
        <w:r>
          <w:rPr>
            <w:lang w:eastAsia="en-US"/>
          </w:rPr>
          <w:t>istic communication. This includes periodic/aperiodic non-real</w:t>
        </w:r>
      </w:ins>
      <w:ins w:id="806" w:author="Michael 2 Bahr (Siemens)" w:date="2018-11-07T18:14:00Z">
        <w:r>
          <w:rPr>
            <w:lang w:eastAsia="en-US"/>
          </w:rPr>
          <w:t>-time traffic.</w:t>
        </w:r>
      </w:ins>
      <w:ins w:id="807" w:author="Michael 2 Bahr (Siemens)" w:date="2018-11-07T18:10:00Z">
        <w:r>
          <w:rPr>
            <w:lang w:eastAsia="en-US"/>
          </w:rPr>
          <w:t xml:space="preserve"> A description of </w:t>
        </w:r>
      </w:ins>
      <w:ins w:id="808" w:author="Michael 2 Bahr (Siemens)" w:date="2018-11-07T18:14:00Z">
        <w:r>
          <w:rPr>
            <w:lang w:eastAsia="en-US"/>
          </w:rPr>
          <w:t>non</w:t>
        </w:r>
      </w:ins>
      <w:ins w:id="809" w:author="Covell, Betsy (Nokia - US)" w:date="2018-11-08T06:03:00Z">
        <w:r w:rsidR="005758B0">
          <w:rPr>
            <w:lang w:eastAsia="en-US"/>
          </w:rPr>
          <w:t>-</w:t>
        </w:r>
      </w:ins>
      <w:ins w:id="810" w:author="Michael 2 Bahr (Siemens)" w:date="2018-11-07T18:10:00Z">
        <w:del w:id="811" w:author="Covell, Betsy (Nokia - US)" w:date="2018-11-08T06:03:00Z">
          <w:r w:rsidDel="005758B0">
            <w:rPr>
              <w:lang w:eastAsia="en-US"/>
            </w:rPr>
            <w:delText xml:space="preserve"> </w:delText>
          </w:r>
        </w:del>
        <w:r>
          <w:rPr>
            <w:lang w:eastAsia="en-US"/>
          </w:rPr>
          <w:t>deterministic communication can be found in clauses 4.3 and 4</w:t>
        </w:r>
      </w:ins>
      <w:ins w:id="812" w:author="Covell, Betsy (Nokia - US)" w:date="2018-11-07T11:57:00Z">
        <w:r w:rsidR="009E7E55">
          <w:rPr>
            <w:lang w:eastAsia="en-US"/>
          </w:rPr>
          <w:t xml:space="preserve">. </w:t>
        </w:r>
      </w:ins>
      <w:ins w:id="813" w:author="Michael 2 Bahr (Siemens)" w:date="2018-11-07T18:10:00Z">
        <w:r>
          <w:rPr>
            <w:lang w:eastAsia="en-US"/>
          </w:rPr>
          <w:t>Additional information on the underlying use cases of the sets of requirements in Table 5.</w:t>
        </w:r>
      </w:ins>
      <w:ins w:id="814" w:author="Michael 2 Bahr (Siemens)" w:date="2018-11-07T18:14:00Z">
        <w:r>
          <w:rPr>
            <w:lang w:eastAsia="en-US"/>
          </w:rPr>
          <w:t>4</w:t>
        </w:r>
      </w:ins>
      <w:ins w:id="815" w:author="Michael 2 Bahr (Siemens)" w:date="2018-11-07T18:10:00Z">
        <w:r>
          <w:rPr>
            <w:lang w:eastAsia="en-US"/>
          </w:rPr>
          <w:t>-1 can be found in Annex A. Further information on characteristic parameters and influence quantities used in Table 5.</w:t>
        </w:r>
      </w:ins>
      <w:ins w:id="816" w:author="Michael 2 Bahr (Siemens)" w:date="2018-11-07T18:14:00Z">
        <w:r>
          <w:rPr>
            <w:lang w:eastAsia="en-US"/>
          </w:rPr>
          <w:t>4</w:t>
        </w:r>
      </w:ins>
      <w:ins w:id="817" w:author="Michael 2 Bahr (Siemens)" w:date="2018-11-07T18:10:00Z">
        <w:r>
          <w:rPr>
            <w:lang w:eastAsia="en-US"/>
          </w:rPr>
          <w:t>-1 can be found in Annex C.</w:t>
        </w:r>
      </w:ins>
    </w:p>
    <w:p w14:paraId="1F2B2556" w14:textId="77777777" w:rsidR="005A7B4E" w:rsidRPr="005A7B4E" w:rsidRDefault="005A7B4E" w:rsidP="005A7B4E">
      <w:pPr>
        <w:rPr>
          <w:lang w:eastAsia="en-US"/>
        </w:rPr>
      </w:pPr>
    </w:p>
    <w:p w14:paraId="51BBA9C3" w14:textId="40D432AC" w:rsidR="00076107" w:rsidRPr="00D9396C" w:rsidRDefault="00076107" w:rsidP="00076107">
      <w:pPr>
        <w:pStyle w:val="TH"/>
        <w:ind w:left="720"/>
        <w:jc w:val="left"/>
        <w:rPr>
          <w:ins w:id="818" w:author="Michael Bahr (Siemens)" w:date="2018-10-30T19:11:00Z"/>
        </w:rPr>
      </w:pPr>
      <w:ins w:id="819" w:author="Michael Bahr (Siemens)" w:date="2018-10-30T19:11:00Z">
        <w:r>
          <w:t xml:space="preserve">Table 5.4-1: Non-deterministic communication </w:t>
        </w:r>
      </w:ins>
      <w:ins w:id="820" w:author="Michael Bahr (Siemens)" w:date="2018-10-31T11:11:00Z">
        <w:r w:rsidR="00043D32">
          <w:t xml:space="preserve">service </w:t>
        </w:r>
      </w:ins>
      <w:ins w:id="821" w:author="Michael Bahr (Siemens)" w:date="2018-10-30T19:11:00Z">
        <w:r>
          <w:t>performance requirements</w:t>
        </w:r>
      </w:ins>
    </w:p>
    <w:tbl>
      <w:tblPr>
        <w:tblStyle w:val="TableGrid"/>
        <w:tblW w:w="11661" w:type="dxa"/>
        <w:tblLook w:val="04A0" w:firstRow="1" w:lastRow="0" w:firstColumn="1" w:lastColumn="0" w:noHBand="0" w:noVBand="1"/>
      </w:tblPr>
      <w:tblGrid>
        <w:gridCol w:w="2008"/>
        <w:gridCol w:w="2008"/>
        <w:gridCol w:w="1411"/>
        <w:gridCol w:w="1523"/>
        <w:gridCol w:w="1458"/>
        <w:gridCol w:w="3253"/>
      </w:tblGrid>
      <w:tr w:rsidR="00076107" w14:paraId="64E3F18F" w14:textId="77777777" w:rsidTr="0015787E">
        <w:trPr>
          <w:ins w:id="822" w:author="Michael Bahr (Siemens)" w:date="2018-10-30T19:11:00Z"/>
        </w:trPr>
        <w:tc>
          <w:tcPr>
            <w:tcW w:w="4016" w:type="dxa"/>
            <w:gridSpan w:val="2"/>
          </w:tcPr>
          <w:p w14:paraId="276C7A14" w14:textId="77777777" w:rsidR="00076107" w:rsidRPr="00D9396C" w:rsidRDefault="00076107" w:rsidP="00043D32">
            <w:pPr>
              <w:keepNext/>
              <w:jc w:val="center"/>
              <w:rPr>
                <w:ins w:id="823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824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Characteristic parameter (KPI)</w:t>
              </w:r>
            </w:ins>
          </w:p>
        </w:tc>
        <w:tc>
          <w:tcPr>
            <w:tcW w:w="4392" w:type="dxa"/>
            <w:gridSpan w:val="3"/>
          </w:tcPr>
          <w:p w14:paraId="07941BC0" w14:textId="77777777" w:rsidR="00076107" w:rsidRPr="002877AA" w:rsidRDefault="00076107" w:rsidP="00043D32">
            <w:pPr>
              <w:keepNext/>
              <w:jc w:val="center"/>
              <w:rPr>
                <w:ins w:id="825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826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Influence quantity</w:t>
              </w:r>
            </w:ins>
          </w:p>
        </w:tc>
        <w:tc>
          <w:tcPr>
            <w:tcW w:w="3253" w:type="dxa"/>
            <w:vMerge w:val="restart"/>
          </w:tcPr>
          <w:p w14:paraId="57F936FE" w14:textId="77777777" w:rsidR="00076107" w:rsidRPr="00D9396C" w:rsidRDefault="00076107" w:rsidP="00043D32">
            <w:pPr>
              <w:keepNext/>
              <w:jc w:val="center"/>
              <w:rPr>
                <w:ins w:id="827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0EBF887E" w14:textId="77777777" w:rsidR="00076107" w:rsidRPr="00D9396C" w:rsidRDefault="00076107" w:rsidP="00043D32">
            <w:pPr>
              <w:keepNext/>
              <w:jc w:val="center"/>
              <w:rPr>
                <w:ins w:id="828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829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US"/>
                </w:rPr>
                <w:t>Remark</w:t>
              </w:r>
            </w:ins>
          </w:p>
        </w:tc>
      </w:tr>
      <w:tr w:rsidR="00076107" w14:paraId="0E4EB4DE" w14:textId="77777777" w:rsidTr="0015787E">
        <w:trPr>
          <w:ins w:id="830" w:author="Michael Bahr (Siemens)" w:date="2018-10-30T19:11:00Z"/>
        </w:trPr>
        <w:tc>
          <w:tcPr>
            <w:tcW w:w="2008" w:type="dxa"/>
          </w:tcPr>
          <w:p w14:paraId="17B6E619" w14:textId="77777777" w:rsidR="00076107" w:rsidRPr="00EF7AE3" w:rsidRDefault="00076107" w:rsidP="0015787E">
            <w:pPr>
              <w:jc w:val="center"/>
              <w:rPr>
                <w:ins w:id="831" w:author="Michael Bahr (Siemens)" w:date="2018-10-30T19:11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832" w:author="Michael Bahr (Siemens)" w:date="2018-10-30T19:11:00Z">
              <w:r w:rsidRPr="00EF7AE3">
                <w:rPr>
                  <w:rFonts w:ascii="Arial" w:hAnsi="Arial"/>
                  <w:b/>
                  <w:sz w:val="18"/>
                  <w:szCs w:val="18"/>
                </w:rPr>
                <w:t>Communication service reliability: mean time between failures</w:t>
              </w:r>
            </w:ins>
          </w:p>
        </w:tc>
        <w:tc>
          <w:tcPr>
            <w:tcW w:w="2008" w:type="dxa"/>
          </w:tcPr>
          <w:p w14:paraId="5EA61D2E" w14:textId="77777777" w:rsidR="00076107" w:rsidRPr="00D9396C" w:rsidRDefault="00076107" w:rsidP="0015787E">
            <w:pPr>
              <w:jc w:val="center"/>
              <w:rPr>
                <w:ins w:id="833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834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Service bit rate: user-experienced data rate</w:t>
              </w:r>
            </w:ins>
          </w:p>
        </w:tc>
        <w:tc>
          <w:tcPr>
            <w:tcW w:w="1411" w:type="dxa"/>
          </w:tcPr>
          <w:p w14:paraId="25BA4E38" w14:textId="77777777" w:rsidR="00076107" w:rsidRPr="00D9396C" w:rsidRDefault="00076107" w:rsidP="0015787E">
            <w:pPr>
              <w:jc w:val="center"/>
              <w:rPr>
                <w:ins w:id="835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836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UE speed</w:t>
              </w:r>
            </w:ins>
          </w:p>
        </w:tc>
        <w:tc>
          <w:tcPr>
            <w:tcW w:w="1523" w:type="dxa"/>
          </w:tcPr>
          <w:p w14:paraId="77579262" w14:textId="77777777" w:rsidR="00076107" w:rsidRPr="00D9396C" w:rsidRDefault="00076107" w:rsidP="0015787E">
            <w:pPr>
              <w:jc w:val="center"/>
              <w:rPr>
                <w:ins w:id="837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838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# of UEs</w:t>
              </w:r>
            </w:ins>
          </w:p>
        </w:tc>
        <w:tc>
          <w:tcPr>
            <w:tcW w:w="1458" w:type="dxa"/>
          </w:tcPr>
          <w:p w14:paraId="7597A3D9" w14:textId="77777777" w:rsidR="00076107" w:rsidRDefault="00076107" w:rsidP="0015787E">
            <w:pPr>
              <w:jc w:val="center"/>
              <w:rPr>
                <w:ins w:id="839" w:author="Michael Bahr (Siemens)" w:date="2018-10-30T19:11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840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Service area</w:t>
              </w:r>
            </w:ins>
          </w:p>
          <w:p w14:paraId="5575AB8D" w14:textId="77777777" w:rsidR="00076107" w:rsidRPr="00D9396C" w:rsidRDefault="00076107" w:rsidP="0015787E">
            <w:pPr>
              <w:jc w:val="center"/>
              <w:rPr>
                <w:ins w:id="841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842" w:author="Michael Bahr (Siemens)" w:date="2018-10-30T19:11:00Z">
              <w:r>
                <w:rPr>
                  <w:rFonts w:ascii="Arial" w:hAnsi="Arial" w:cs="Arial"/>
                  <w:b/>
                  <w:sz w:val="18"/>
                  <w:szCs w:val="18"/>
                  <w:lang w:eastAsia="en-US"/>
                </w:rPr>
                <w:t>(note)</w:t>
              </w:r>
            </w:ins>
          </w:p>
        </w:tc>
        <w:tc>
          <w:tcPr>
            <w:tcW w:w="3253" w:type="dxa"/>
            <w:vMerge/>
          </w:tcPr>
          <w:p w14:paraId="1E431378" w14:textId="77777777" w:rsidR="00076107" w:rsidRPr="0038323B" w:rsidRDefault="00076107" w:rsidP="0015787E">
            <w:pPr>
              <w:rPr>
                <w:ins w:id="843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076107" w14:paraId="3025D5C4" w14:textId="77777777" w:rsidTr="0015787E">
        <w:trPr>
          <w:ins w:id="844" w:author="Michael Bahr (Siemens)" w:date="2018-10-30T19:11:00Z"/>
        </w:trPr>
        <w:tc>
          <w:tcPr>
            <w:tcW w:w="2008" w:type="dxa"/>
          </w:tcPr>
          <w:p w14:paraId="7C7D6D0E" w14:textId="77777777" w:rsidR="00076107" w:rsidRPr="00D9396C" w:rsidRDefault="00076107" w:rsidP="0015787E">
            <w:pPr>
              <w:rPr>
                <w:ins w:id="845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846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~ 1 month</w:t>
              </w:r>
            </w:ins>
          </w:p>
        </w:tc>
        <w:tc>
          <w:tcPr>
            <w:tcW w:w="2008" w:type="dxa"/>
          </w:tcPr>
          <w:p w14:paraId="72CDAC11" w14:textId="77777777" w:rsidR="00076107" w:rsidRPr="00D9396C" w:rsidRDefault="00076107" w:rsidP="0015787E">
            <w:pPr>
              <w:rPr>
                <w:ins w:id="847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48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≥ 1 Mbit/s</w:t>
              </w:r>
            </w:ins>
          </w:p>
        </w:tc>
        <w:tc>
          <w:tcPr>
            <w:tcW w:w="1411" w:type="dxa"/>
          </w:tcPr>
          <w:p w14:paraId="574EFD4A" w14:textId="5702A6E7" w:rsidR="00076107" w:rsidRDefault="00076107" w:rsidP="0015787E">
            <w:pPr>
              <w:rPr>
                <w:ins w:id="849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850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~ 0 </w:t>
              </w:r>
            </w:ins>
            <w:ins w:id="851" w:author="Michael 3 Bahr (Siemens)" w:date="2018-11-14T02:38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k</w:t>
              </w:r>
            </w:ins>
            <w:ins w:id="852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m/</w:t>
              </w:r>
            </w:ins>
            <w:ins w:id="853" w:author="Michael 3 Bahr (Siemens)" w:date="2018-11-14T02:38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h</w:t>
              </w:r>
            </w:ins>
            <w:ins w:id="854" w:author="Michael Bahr (Siemens)" w:date="2018-10-30T19:11:00Z">
              <w:del w:id="855" w:author="Michael 3 Bahr (Siemens)" w:date="2018-11-14T02:38:00Z">
                <w:r w:rsidRPr="00D9396C" w:rsidDel="0015787E">
                  <w:rPr>
                    <w:rFonts w:ascii="Arial" w:hAnsi="Arial" w:cs="Arial"/>
                    <w:sz w:val="18"/>
                    <w:szCs w:val="18"/>
                    <w:lang w:eastAsia="en-GB"/>
                  </w:rPr>
                  <w:delText>s</w:delText>
                </w:r>
              </w:del>
            </w:ins>
          </w:p>
          <w:p w14:paraId="0C57D621" w14:textId="396FB428" w:rsidR="00076107" w:rsidRPr="00D9396C" w:rsidRDefault="00076107" w:rsidP="0015787E">
            <w:pPr>
              <w:rPr>
                <w:ins w:id="856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57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 xml:space="preserve">≤ </w:t>
              </w:r>
              <w:del w:id="858" w:author="Michael 3 Bahr (Siemens)" w:date="2018-11-14T02:39:00Z">
                <w:r w:rsidDel="0015787E">
                  <w:rPr>
                    <w:rFonts w:ascii="Arial" w:hAnsi="Arial" w:cs="Arial"/>
                    <w:sz w:val="18"/>
                    <w:szCs w:val="18"/>
                    <w:lang w:eastAsia="en-US"/>
                  </w:rPr>
                  <w:delText>20</w:delText>
                </w:r>
              </w:del>
            </w:ins>
            <w:ins w:id="859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  <w:lang w:eastAsia="en-US"/>
                </w:rPr>
                <w:t>75</w:t>
              </w:r>
            </w:ins>
            <w:ins w:id="860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 </w:t>
              </w:r>
            </w:ins>
            <w:ins w:id="861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  <w:lang w:eastAsia="en-US"/>
                </w:rPr>
                <w:t>k</w:t>
              </w:r>
            </w:ins>
            <w:ins w:id="862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m/</w:t>
              </w:r>
            </w:ins>
            <w:ins w:id="863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  <w:lang w:eastAsia="en-US"/>
                </w:rPr>
                <w:t>h</w:t>
              </w:r>
            </w:ins>
            <w:ins w:id="864" w:author="Michael Bahr (Siemens)" w:date="2018-10-30T19:11:00Z">
              <w:del w:id="865" w:author="Michael 3 Bahr (Siemens)" w:date="2018-11-14T02:39:00Z">
                <w:r w:rsidDel="0015787E">
                  <w:rPr>
                    <w:rFonts w:ascii="Arial" w:hAnsi="Arial" w:cs="Arial"/>
                    <w:sz w:val="18"/>
                    <w:szCs w:val="18"/>
                    <w:lang w:eastAsia="en-US"/>
                  </w:rPr>
                  <w:delText>s</w:delText>
                </w:r>
              </w:del>
            </w:ins>
          </w:p>
        </w:tc>
        <w:tc>
          <w:tcPr>
            <w:tcW w:w="1523" w:type="dxa"/>
          </w:tcPr>
          <w:p w14:paraId="20BE6617" w14:textId="77777777" w:rsidR="00076107" w:rsidRDefault="00076107" w:rsidP="0015787E">
            <w:pPr>
              <w:rPr>
                <w:ins w:id="866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435F3960" w14:textId="77777777" w:rsidR="00076107" w:rsidRPr="00D9396C" w:rsidRDefault="00076107" w:rsidP="0015787E">
            <w:pPr>
              <w:rPr>
                <w:ins w:id="867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68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≤ 100</w:t>
              </w:r>
            </w:ins>
          </w:p>
        </w:tc>
        <w:tc>
          <w:tcPr>
            <w:tcW w:w="1458" w:type="dxa"/>
          </w:tcPr>
          <w:p w14:paraId="3728FA7B" w14:textId="77777777" w:rsidR="00076107" w:rsidRPr="00D9396C" w:rsidRDefault="00076107" w:rsidP="0015787E">
            <w:pPr>
              <w:rPr>
                <w:ins w:id="869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70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50 m x 10 m x 10 m</w:t>
              </w:r>
            </w:ins>
          </w:p>
        </w:tc>
        <w:tc>
          <w:tcPr>
            <w:tcW w:w="3253" w:type="dxa"/>
          </w:tcPr>
          <w:p w14:paraId="3A1E1C06" w14:textId="77777777" w:rsidR="00076107" w:rsidRPr="00D9396C" w:rsidRDefault="00076107" w:rsidP="0015787E">
            <w:pPr>
              <w:rPr>
                <w:ins w:id="871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72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Motion control - software updates (A.2.2.1)</w:t>
              </w:r>
            </w:ins>
          </w:p>
        </w:tc>
      </w:tr>
      <w:tr w:rsidR="00076107" w14:paraId="3B35569A" w14:textId="77777777" w:rsidTr="0015787E">
        <w:trPr>
          <w:ins w:id="873" w:author="Michael Bahr (Siemens)" w:date="2018-10-30T19:11:00Z"/>
        </w:trPr>
        <w:tc>
          <w:tcPr>
            <w:tcW w:w="2008" w:type="dxa"/>
          </w:tcPr>
          <w:p w14:paraId="368693E6" w14:textId="77777777" w:rsidR="00076107" w:rsidRPr="00D9396C" w:rsidRDefault="00076107" w:rsidP="0015787E">
            <w:pPr>
              <w:rPr>
                <w:ins w:id="874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8" w:type="dxa"/>
          </w:tcPr>
          <w:p w14:paraId="63E4B445" w14:textId="77777777" w:rsidR="00076107" w:rsidRPr="00D9396C" w:rsidRDefault="00076107" w:rsidP="0015787E">
            <w:pPr>
              <w:rPr>
                <w:ins w:id="875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76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&gt; 10 Mbit/s</w:t>
              </w:r>
            </w:ins>
          </w:p>
        </w:tc>
        <w:tc>
          <w:tcPr>
            <w:tcW w:w="1411" w:type="dxa"/>
          </w:tcPr>
          <w:p w14:paraId="57E4B37A" w14:textId="31164FA2" w:rsidR="00076107" w:rsidRPr="00D9396C" w:rsidRDefault="00076107" w:rsidP="0015787E">
            <w:pPr>
              <w:rPr>
                <w:ins w:id="877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78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≤ </w:t>
              </w:r>
              <w:del w:id="879" w:author="Michael 3 Bahr (Siemens)" w:date="2018-11-14T02:39:00Z">
                <w:r w:rsidRPr="00D9396C" w:rsidDel="0015787E">
                  <w:rPr>
                    <w:rFonts w:ascii="Arial" w:hAnsi="Arial" w:cs="Arial"/>
                    <w:sz w:val="18"/>
                    <w:szCs w:val="18"/>
                    <w:lang w:eastAsia="en-GB"/>
                  </w:rPr>
                  <w:delText>14</w:delText>
                </w:r>
              </w:del>
            </w:ins>
            <w:ins w:id="880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50</w:t>
              </w:r>
            </w:ins>
            <w:ins w:id="881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882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k</w:t>
              </w:r>
            </w:ins>
            <w:ins w:id="883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m/</w:t>
              </w:r>
            </w:ins>
            <w:ins w:id="884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h</w:t>
              </w:r>
            </w:ins>
            <w:ins w:id="885" w:author="Michael Bahr (Siemens)" w:date="2018-10-30T19:11:00Z">
              <w:del w:id="886" w:author="Michael 3 Bahr (Siemens)" w:date="2018-11-14T02:39:00Z">
                <w:r w:rsidRPr="00D9396C" w:rsidDel="0015787E">
                  <w:rPr>
                    <w:rFonts w:ascii="Arial" w:hAnsi="Arial" w:cs="Arial"/>
                    <w:sz w:val="18"/>
                    <w:szCs w:val="18"/>
                    <w:lang w:eastAsia="en-GB"/>
                  </w:rPr>
                  <w:delText>s</w:delText>
                </w:r>
              </w:del>
            </w:ins>
          </w:p>
        </w:tc>
        <w:tc>
          <w:tcPr>
            <w:tcW w:w="1523" w:type="dxa"/>
          </w:tcPr>
          <w:p w14:paraId="7BC6252F" w14:textId="77777777" w:rsidR="00076107" w:rsidRPr="00D9396C" w:rsidRDefault="00076107" w:rsidP="0015787E">
            <w:pPr>
              <w:rPr>
                <w:ins w:id="887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88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≤ 100</w:t>
              </w:r>
            </w:ins>
          </w:p>
        </w:tc>
        <w:tc>
          <w:tcPr>
            <w:tcW w:w="1458" w:type="dxa"/>
          </w:tcPr>
          <w:p w14:paraId="7B8D826B" w14:textId="77777777" w:rsidR="00076107" w:rsidRPr="00D9396C" w:rsidRDefault="00076107" w:rsidP="0015787E">
            <w:pPr>
              <w:rPr>
                <w:ins w:id="889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90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≤ 1 km</w:t>
              </w:r>
              <w:r w:rsidRPr="00D9396C">
                <w:rPr>
                  <w:rFonts w:ascii="Arial" w:hAnsi="Arial" w:cs="Arial"/>
                  <w:sz w:val="18"/>
                  <w:szCs w:val="18"/>
                  <w:vertAlign w:val="superscript"/>
                  <w:lang w:eastAsia="en-GB"/>
                </w:rPr>
                <w:t>2</w:t>
              </w:r>
            </w:ins>
          </w:p>
        </w:tc>
        <w:tc>
          <w:tcPr>
            <w:tcW w:w="3253" w:type="dxa"/>
          </w:tcPr>
          <w:p w14:paraId="7ED136EE" w14:textId="77777777" w:rsidR="00076107" w:rsidRPr="00D9396C" w:rsidRDefault="00076107" w:rsidP="0015787E">
            <w:pPr>
              <w:rPr>
                <w:ins w:id="891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92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Mobile robots; real-time video stream</w:t>
              </w:r>
            </w:ins>
          </w:p>
        </w:tc>
      </w:tr>
      <w:tr w:rsidR="00076107" w14:paraId="3A33FD34" w14:textId="77777777" w:rsidTr="0015787E">
        <w:trPr>
          <w:ins w:id="893" w:author="Michael Bahr (Siemens)" w:date="2018-10-30T19:11:00Z"/>
        </w:trPr>
        <w:tc>
          <w:tcPr>
            <w:tcW w:w="2008" w:type="dxa"/>
          </w:tcPr>
          <w:p w14:paraId="08481B74" w14:textId="77777777" w:rsidR="00076107" w:rsidRPr="00D9396C" w:rsidRDefault="00076107" w:rsidP="0015787E">
            <w:pPr>
              <w:rPr>
                <w:ins w:id="894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8" w:type="dxa"/>
          </w:tcPr>
          <w:p w14:paraId="5151EBE2" w14:textId="77777777" w:rsidR="00076107" w:rsidRPr="00D9396C" w:rsidRDefault="00076107" w:rsidP="0015787E">
            <w:pPr>
              <w:rPr>
                <w:ins w:id="895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96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≥ 1 </w:t>
              </w:r>
              <w:proofErr w:type="spellStart"/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Gbit</w:t>
              </w:r>
              <w:proofErr w:type="spellEnd"/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/s</w:t>
              </w:r>
            </w:ins>
          </w:p>
        </w:tc>
        <w:tc>
          <w:tcPr>
            <w:tcW w:w="1411" w:type="dxa"/>
          </w:tcPr>
          <w:p w14:paraId="4ED32686" w14:textId="3B3FB234" w:rsidR="00076107" w:rsidRPr="00D9396C" w:rsidRDefault="00076107" w:rsidP="0015787E">
            <w:pPr>
              <w:rPr>
                <w:ins w:id="897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98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~ 0 </w:t>
              </w:r>
            </w:ins>
            <w:ins w:id="899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k</w:t>
              </w:r>
            </w:ins>
            <w:ins w:id="900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m/</w:t>
              </w:r>
            </w:ins>
            <w:ins w:id="901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h</w:t>
              </w:r>
            </w:ins>
            <w:ins w:id="902" w:author="Michael Bahr (Siemens)" w:date="2018-10-30T19:11:00Z">
              <w:del w:id="903" w:author="Michael 3 Bahr (Siemens)" w:date="2018-11-14T02:39:00Z">
                <w:r w:rsidRPr="00D9396C" w:rsidDel="0015787E">
                  <w:rPr>
                    <w:rFonts w:ascii="Arial" w:hAnsi="Arial" w:cs="Arial"/>
                    <w:sz w:val="18"/>
                    <w:szCs w:val="18"/>
                    <w:lang w:eastAsia="en-GB"/>
                  </w:rPr>
                  <w:delText>s</w:delText>
                </w:r>
              </w:del>
            </w:ins>
          </w:p>
        </w:tc>
        <w:tc>
          <w:tcPr>
            <w:tcW w:w="1523" w:type="dxa"/>
          </w:tcPr>
          <w:p w14:paraId="1579D253" w14:textId="77777777" w:rsidR="00076107" w:rsidRPr="00D9396C" w:rsidRDefault="00076107" w:rsidP="0015787E">
            <w:pPr>
              <w:rPr>
                <w:ins w:id="904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905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≥ 1</w:t>
              </w:r>
            </w:ins>
          </w:p>
        </w:tc>
        <w:tc>
          <w:tcPr>
            <w:tcW w:w="1458" w:type="dxa"/>
          </w:tcPr>
          <w:p w14:paraId="7D86865A" w14:textId="77777777" w:rsidR="00076107" w:rsidRPr="00D9396C" w:rsidRDefault="00076107" w:rsidP="0015787E">
            <w:pPr>
              <w:rPr>
                <w:ins w:id="906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907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train station</w:t>
              </w:r>
            </w:ins>
          </w:p>
        </w:tc>
        <w:tc>
          <w:tcPr>
            <w:tcW w:w="3253" w:type="dxa"/>
          </w:tcPr>
          <w:p w14:paraId="2CDD207C" w14:textId="77777777" w:rsidR="00076107" w:rsidRPr="00D9396C" w:rsidRDefault="00076107" w:rsidP="0015787E">
            <w:pPr>
              <w:rPr>
                <w:ins w:id="908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909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CCTV offload in train stations; </w:t>
              </w:r>
            </w:ins>
          </w:p>
        </w:tc>
      </w:tr>
      <w:tr w:rsidR="00076107" w14:paraId="592535E8" w14:textId="77777777" w:rsidTr="0015787E">
        <w:trPr>
          <w:ins w:id="910" w:author="Michael Bahr (Siemens)" w:date="2018-10-30T19:11:00Z"/>
        </w:trPr>
        <w:tc>
          <w:tcPr>
            <w:tcW w:w="11661" w:type="dxa"/>
            <w:gridSpan w:val="6"/>
          </w:tcPr>
          <w:p w14:paraId="77858AA8" w14:textId="77777777" w:rsidR="00076107" w:rsidRPr="00D9396C" w:rsidRDefault="00076107" w:rsidP="0015787E">
            <w:pPr>
              <w:rPr>
                <w:ins w:id="911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912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lastRenderedPageBreak/>
                <w:t>NOTE: Length x width x height</w:t>
              </w:r>
            </w:ins>
          </w:p>
        </w:tc>
      </w:tr>
    </w:tbl>
    <w:p w14:paraId="0391EE43" w14:textId="77777777" w:rsidR="00076107" w:rsidRDefault="00076107" w:rsidP="00076107">
      <w:pPr>
        <w:rPr>
          <w:ins w:id="913" w:author="Michael Bahr (Siemens)" w:date="2018-10-30T19:11:00Z"/>
        </w:rPr>
      </w:pPr>
    </w:p>
    <w:p w14:paraId="4E7039A6" w14:textId="77777777" w:rsidR="00076107" w:rsidRPr="00777BA1" w:rsidRDefault="00076107" w:rsidP="00D9396C"/>
    <w:p w14:paraId="1F2A28FF" w14:textId="2664B635" w:rsidR="004641A6" w:rsidRDefault="004641A6" w:rsidP="004641A6">
      <w:pPr>
        <w:pStyle w:val="Heading2"/>
        <w:rPr>
          <w:ins w:id="914" w:author="Michael 2 Bahr (Siemens)" w:date="2018-11-07T18:15:00Z"/>
        </w:rPr>
      </w:pPr>
      <w:bookmarkStart w:id="915" w:name="_Toc522835482"/>
      <w:r>
        <w:t>5.5</w:t>
      </w:r>
      <w:r>
        <w:tab/>
        <w:t>Mixed traffic</w:t>
      </w:r>
      <w:bookmarkEnd w:id="915"/>
    </w:p>
    <w:p w14:paraId="61A6DC36" w14:textId="55505A8D" w:rsidR="005A7B4E" w:rsidRPr="007B6DB9" w:rsidRDefault="005A7B4E" w:rsidP="005A7B4E">
      <w:pPr>
        <w:rPr>
          <w:ins w:id="916" w:author="Michael 2 Bahr (Siemens)" w:date="2018-11-07T18:16:00Z"/>
          <w:lang w:eastAsia="en-US"/>
        </w:rPr>
      </w:pPr>
      <w:ins w:id="917" w:author="Michael 2 Bahr (Siemens)" w:date="2018-11-07T18:15:00Z">
        <w:r>
          <w:rPr>
            <w:lang w:eastAsia="en-US"/>
          </w:rPr>
          <w:t>Mixed traffic cannot be assigned to one of the other communication patterns exclusively.</w:t>
        </w:r>
      </w:ins>
      <w:ins w:id="918" w:author="Michael 2 Bahr (Siemens)" w:date="2018-11-07T18:16:00Z">
        <w:r>
          <w:rPr>
            <w:lang w:eastAsia="en-US"/>
          </w:rPr>
          <w:t xml:space="preserve"> Additional information on the underlying use cases of the sets of requirements in Table 5.5-1 can be found in Annex A. Further information on characteristic parameters and influence quantities used in Table 5.5-1 can be found in Annex C.</w:t>
        </w:r>
      </w:ins>
    </w:p>
    <w:p w14:paraId="00AED47E" w14:textId="33AF2839" w:rsidR="005A7B4E" w:rsidRPr="005A7B4E" w:rsidRDefault="005A7B4E" w:rsidP="005A7B4E">
      <w:pPr>
        <w:rPr>
          <w:lang w:eastAsia="en-US"/>
        </w:rPr>
      </w:pPr>
    </w:p>
    <w:p w14:paraId="4F6A2B5C" w14:textId="74EE4A23" w:rsidR="00076107" w:rsidRPr="000A3BE8" w:rsidRDefault="00076107" w:rsidP="00076107">
      <w:pPr>
        <w:pStyle w:val="TH"/>
        <w:rPr>
          <w:ins w:id="919" w:author="Michael Bahr (Siemens)" w:date="2018-10-30T19:11:00Z"/>
        </w:rPr>
      </w:pPr>
      <w:ins w:id="920" w:author="Michael Bahr (Siemens)" w:date="2018-10-30T19:11:00Z">
        <w:r>
          <w:t xml:space="preserve">Table 5.5-1: Mixed traffic communication </w:t>
        </w:r>
      </w:ins>
      <w:ins w:id="921" w:author="Michael Bahr (Siemens)" w:date="2018-10-31T11:12:00Z">
        <w:r w:rsidR="00043D32">
          <w:t xml:space="preserve">service </w:t>
        </w:r>
      </w:ins>
      <w:ins w:id="922" w:author="Michael Bahr (Siemens)" w:date="2018-10-30T19:11:00Z">
        <w:r>
          <w:t>performance requirements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2"/>
        <w:gridCol w:w="1728"/>
        <w:gridCol w:w="1281"/>
        <w:gridCol w:w="1435"/>
        <w:gridCol w:w="1209"/>
        <w:gridCol w:w="1209"/>
        <w:gridCol w:w="1274"/>
        <w:gridCol w:w="1007"/>
        <w:gridCol w:w="1512"/>
      </w:tblGrid>
      <w:tr w:rsidR="00076107" w14:paraId="201A4369" w14:textId="77777777" w:rsidTr="0015787E">
        <w:trPr>
          <w:ins w:id="923" w:author="Michael Bahr (Siemens)" w:date="2018-10-30T19:11:00Z"/>
        </w:trPr>
        <w:tc>
          <w:tcPr>
            <w:tcW w:w="6076" w:type="dxa"/>
            <w:gridSpan w:val="4"/>
          </w:tcPr>
          <w:p w14:paraId="370E4FC0" w14:textId="77777777" w:rsidR="00076107" w:rsidRPr="00D9396C" w:rsidRDefault="00076107" w:rsidP="0015787E">
            <w:pPr>
              <w:keepNext/>
              <w:jc w:val="center"/>
              <w:rPr>
                <w:ins w:id="924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925" w:author="Michael Bahr (Siemens)" w:date="2018-10-30T19:11:00Z"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Characteristic parameter (KPI)</w:t>
              </w:r>
            </w:ins>
          </w:p>
        </w:tc>
        <w:tc>
          <w:tcPr>
            <w:tcW w:w="4699" w:type="dxa"/>
            <w:gridSpan w:val="4"/>
          </w:tcPr>
          <w:p w14:paraId="3B163EBC" w14:textId="77777777" w:rsidR="00076107" w:rsidRPr="002877AA" w:rsidRDefault="00076107" w:rsidP="0015787E">
            <w:pPr>
              <w:keepNext/>
              <w:jc w:val="center"/>
              <w:rPr>
                <w:ins w:id="926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927" w:author="Michael Bahr (Siemens)" w:date="2018-10-30T19:11:00Z"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Influence quantity</w:t>
              </w:r>
            </w:ins>
          </w:p>
        </w:tc>
        <w:tc>
          <w:tcPr>
            <w:tcW w:w="1512" w:type="dxa"/>
            <w:vMerge w:val="restart"/>
          </w:tcPr>
          <w:p w14:paraId="5F717ECC" w14:textId="77777777" w:rsidR="00076107" w:rsidRPr="00D9396C" w:rsidRDefault="00076107" w:rsidP="0015787E">
            <w:pPr>
              <w:keepNext/>
              <w:jc w:val="center"/>
              <w:rPr>
                <w:ins w:id="928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929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</w:rPr>
                <w:t>Remarks</w:t>
              </w:r>
            </w:ins>
          </w:p>
        </w:tc>
      </w:tr>
      <w:tr w:rsidR="00076107" w14:paraId="04792766" w14:textId="77777777" w:rsidTr="0015787E">
        <w:trPr>
          <w:ins w:id="930" w:author="Michael Bahr (Siemens)" w:date="2018-10-30T19:11:00Z"/>
        </w:trPr>
        <w:tc>
          <w:tcPr>
            <w:tcW w:w="1632" w:type="dxa"/>
          </w:tcPr>
          <w:p w14:paraId="2A98CAD1" w14:textId="77777777" w:rsidR="00076107" w:rsidRPr="00D9396C" w:rsidRDefault="00076107" w:rsidP="0015787E">
            <w:pPr>
              <w:jc w:val="center"/>
              <w:rPr>
                <w:ins w:id="931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932" w:author="Michael Bahr (Siemens)" w:date="2018-10-30T19:11:00Z"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Communication service availability</w:t>
              </w:r>
            </w:ins>
          </w:p>
        </w:tc>
        <w:tc>
          <w:tcPr>
            <w:tcW w:w="1728" w:type="dxa"/>
          </w:tcPr>
          <w:p w14:paraId="42A98C31" w14:textId="77777777" w:rsidR="00076107" w:rsidRDefault="00076107" w:rsidP="0015787E">
            <w:pPr>
              <w:jc w:val="center"/>
              <w:rPr>
                <w:ins w:id="933" w:author="Michael Bahr (Siemens)" w:date="2018-10-30T19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934" w:author="Michael Bahr (Siemens)" w:date="2018-10-30T19:11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Communication service reliability: mean time between failures</w:t>
              </w:r>
            </w:ins>
          </w:p>
        </w:tc>
        <w:tc>
          <w:tcPr>
            <w:tcW w:w="1281" w:type="dxa"/>
          </w:tcPr>
          <w:p w14:paraId="7D740C96" w14:textId="77777777" w:rsidR="00076107" w:rsidRPr="00D9396C" w:rsidRDefault="00076107" w:rsidP="0015787E">
            <w:pPr>
              <w:jc w:val="center"/>
              <w:rPr>
                <w:ins w:id="935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936" w:author="Michael Bahr (Siemens)" w:date="2018-10-30T19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Max Allowed </w:t>
              </w:r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End-to-end latency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 (note 1)</w:t>
              </w:r>
            </w:ins>
          </w:p>
        </w:tc>
        <w:tc>
          <w:tcPr>
            <w:tcW w:w="1435" w:type="dxa"/>
          </w:tcPr>
          <w:p w14:paraId="6813E00F" w14:textId="77777777" w:rsidR="00076107" w:rsidRPr="00D9396C" w:rsidRDefault="00076107" w:rsidP="0015787E">
            <w:pPr>
              <w:jc w:val="center"/>
              <w:rPr>
                <w:ins w:id="937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938" w:author="Michael Bahr (Siemens)" w:date="2018-10-30T19:11:00Z"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Service bit rate: aggregate user-experienced data rate</w:t>
              </w:r>
            </w:ins>
          </w:p>
        </w:tc>
        <w:tc>
          <w:tcPr>
            <w:tcW w:w="1209" w:type="dxa"/>
          </w:tcPr>
          <w:p w14:paraId="5D878C2B" w14:textId="77777777" w:rsidR="00076107" w:rsidRPr="00D9396C" w:rsidRDefault="00076107" w:rsidP="0015787E">
            <w:pPr>
              <w:jc w:val="center"/>
              <w:rPr>
                <w:ins w:id="939" w:author="Michael Bahr (Siemens)" w:date="2018-10-30T19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940" w:author="Michael Bahr (Siemens)" w:date="2018-10-30T19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Survival time</w:t>
              </w:r>
            </w:ins>
          </w:p>
        </w:tc>
        <w:tc>
          <w:tcPr>
            <w:tcW w:w="1209" w:type="dxa"/>
          </w:tcPr>
          <w:p w14:paraId="34193CF7" w14:textId="5546E2C5" w:rsidR="00076107" w:rsidRPr="00D9396C" w:rsidRDefault="00076107" w:rsidP="0015787E">
            <w:pPr>
              <w:rPr>
                <w:ins w:id="941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942" w:author="Michael Bahr (Siemens)" w:date="2018-10-30T19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UE speed</w:t>
              </w:r>
            </w:ins>
          </w:p>
        </w:tc>
        <w:tc>
          <w:tcPr>
            <w:tcW w:w="1274" w:type="dxa"/>
          </w:tcPr>
          <w:p w14:paraId="4744A66C" w14:textId="77777777" w:rsidR="00076107" w:rsidRDefault="00076107" w:rsidP="0015787E">
            <w:pPr>
              <w:jc w:val="center"/>
              <w:rPr>
                <w:ins w:id="943" w:author="Michael Bahr (Siemens)" w:date="2018-10-30T19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944" w:author="Michael Bahr (Siemens)" w:date="2018-10-30T19:11:00Z"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# of UEs</w:t>
              </w:r>
            </w:ins>
          </w:p>
          <w:p w14:paraId="2FB15D25" w14:textId="77777777" w:rsidR="00076107" w:rsidRPr="00D9396C" w:rsidRDefault="00076107" w:rsidP="0015787E">
            <w:pPr>
              <w:jc w:val="center"/>
              <w:rPr>
                <w:ins w:id="945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7" w:type="dxa"/>
          </w:tcPr>
          <w:p w14:paraId="424F1B19" w14:textId="77777777" w:rsidR="00076107" w:rsidRPr="002877AA" w:rsidRDefault="00076107" w:rsidP="0015787E">
            <w:pPr>
              <w:jc w:val="center"/>
              <w:rPr>
                <w:ins w:id="946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947" w:author="Michael Bahr (Siemens)" w:date="2018-10-30T19:11:00Z">
              <w:r>
                <w:rPr>
                  <w:rFonts w:ascii="Arial" w:hAnsi="Arial" w:cs="Arial"/>
                  <w:b/>
                  <w:sz w:val="18"/>
                  <w:szCs w:val="18"/>
                </w:rPr>
                <w:t>Service Area</w:t>
              </w:r>
            </w:ins>
          </w:p>
        </w:tc>
        <w:tc>
          <w:tcPr>
            <w:tcW w:w="1512" w:type="dxa"/>
            <w:vMerge/>
          </w:tcPr>
          <w:p w14:paraId="6FCF72EF" w14:textId="77777777" w:rsidR="00076107" w:rsidRPr="0038323B" w:rsidRDefault="00076107" w:rsidP="0015787E">
            <w:pPr>
              <w:jc w:val="center"/>
              <w:rPr>
                <w:ins w:id="948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76107" w14:paraId="57E09A50" w14:textId="77777777" w:rsidTr="0015787E">
        <w:trPr>
          <w:ins w:id="949" w:author="Michael Bahr (Siemens)" w:date="2018-10-30T19:11:00Z"/>
        </w:trPr>
        <w:tc>
          <w:tcPr>
            <w:tcW w:w="1632" w:type="dxa"/>
          </w:tcPr>
          <w:p w14:paraId="36E92F2D" w14:textId="77777777" w:rsidR="00076107" w:rsidRPr="00D9396C" w:rsidRDefault="00076107" w:rsidP="0015787E">
            <w:pPr>
              <w:rPr>
                <w:ins w:id="950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51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&gt; 99,9999%</w:t>
              </w:r>
            </w:ins>
          </w:p>
        </w:tc>
        <w:tc>
          <w:tcPr>
            <w:tcW w:w="1728" w:type="dxa"/>
          </w:tcPr>
          <w:p w14:paraId="2AC390E3" w14:textId="77777777" w:rsidR="00076107" w:rsidRPr="00D9396C" w:rsidRDefault="00076107" w:rsidP="0015787E">
            <w:pPr>
              <w:rPr>
                <w:ins w:id="952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53" w:author="Michael Bahr (Siemens)" w:date="2018-10-30T19:11:00Z">
              <w:r w:rsidRPr="001B748F">
                <w:rPr>
                  <w:rFonts w:ascii="Arial" w:hAnsi="Arial"/>
                  <w:sz w:val="18"/>
                  <w:szCs w:val="20"/>
                </w:rPr>
                <w:t>~ 1 year</w:t>
              </w:r>
            </w:ins>
          </w:p>
        </w:tc>
        <w:tc>
          <w:tcPr>
            <w:tcW w:w="1281" w:type="dxa"/>
          </w:tcPr>
          <w:p w14:paraId="2B9A2F81" w14:textId="77777777" w:rsidR="00076107" w:rsidRPr="00D9396C" w:rsidRDefault="00076107" w:rsidP="0015787E">
            <w:pPr>
              <w:rPr>
                <w:ins w:id="954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55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&lt; 100 ms</w:t>
              </w:r>
            </w:ins>
          </w:p>
        </w:tc>
        <w:tc>
          <w:tcPr>
            <w:tcW w:w="1435" w:type="dxa"/>
          </w:tcPr>
          <w:p w14:paraId="551D35F0" w14:textId="77777777" w:rsidR="00076107" w:rsidRPr="00D9396C" w:rsidRDefault="00076107" w:rsidP="0015787E">
            <w:pPr>
              <w:rPr>
                <w:ins w:id="956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57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1 </w:t>
              </w:r>
              <w:proofErr w:type="spellStart"/>
              <w:r w:rsidRPr="00D9396C">
                <w:rPr>
                  <w:rFonts w:ascii="Arial" w:hAnsi="Arial" w:cs="Arial"/>
                  <w:sz w:val="18"/>
                  <w:szCs w:val="18"/>
                </w:rPr>
                <w:t>Gbit</w:t>
              </w:r>
              <w:proofErr w:type="spellEnd"/>
              <w:r w:rsidRPr="00D9396C">
                <w:rPr>
                  <w:rFonts w:ascii="Arial" w:hAnsi="Arial" w:cs="Arial"/>
                  <w:sz w:val="18"/>
                  <w:szCs w:val="18"/>
                </w:rPr>
                <w:t>/s</w:t>
              </w:r>
            </w:ins>
          </w:p>
        </w:tc>
        <w:tc>
          <w:tcPr>
            <w:tcW w:w="1209" w:type="dxa"/>
          </w:tcPr>
          <w:p w14:paraId="5CAB1C5D" w14:textId="77777777" w:rsidR="00076107" w:rsidRPr="00D9396C" w:rsidRDefault="00076107" w:rsidP="0015787E">
            <w:pPr>
              <w:rPr>
                <w:ins w:id="958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59" w:author="Michael Bahr (Siemens)" w:date="2018-10-30T19:11:00Z">
              <w:r w:rsidRPr="001B748F">
                <w:rPr>
                  <w:rFonts w:ascii="Arial" w:hAnsi="Arial"/>
                  <w:sz w:val="18"/>
                  <w:szCs w:val="20"/>
                </w:rPr>
                <w:t>~ 500 ms</w:t>
              </w:r>
            </w:ins>
          </w:p>
        </w:tc>
        <w:tc>
          <w:tcPr>
            <w:tcW w:w="1209" w:type="dxa"/>
          </w:tcPr>
          <w:p w14:paraId="2B6C165F" w14:textId="77777777" w:rsidR="00076107" w:rsidRPr="00D9396C" w:rsidRDefault="00076107" w:rsidP="0015787E">
            <w:pPr>
              <w:rPr>
                <w:ins w:id="960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61" w:author="Michael Bahr (Siemens)" w:date="2018-10-30T19:11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  <w:r>
                <w:rPr>
                  <w:rFonts w:ascii="Arial" w:hAnsi="Arial"/>
                  <w:sz w:val="18"/>
                  <w:szCs w:val="20"/>
                </w:rPr>
                <w:t xml:space="preserve"> (note 2)</w:t>
              </w:r>
            </w:ins>
          </w:p>
        </w:tc>
        <w:tc>
          <w:tcPr>
            <w:tcW w:w="1274" w:type="dxa"/>
          </w:tcPr>
          <w:p w14:paraId="6CA2F447" w14:textId="77777777" w:rsidR="00076107" w:rsidRPr="00D9396C" w:rsidRDefault="00076107" w:rsidP="0015787E">
            <w:pPr>
              <w:rPr>
                <w:ins w:id="962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63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007" w:type="dxa"/>
          </w:tcPr>
          <w:p w14:paraId="428249B8" w14:textId="77777777" w:rsidR="00076107" w:rsidRPr="002877AA" w:rsidRDefault="00076107" w:rsidP="0015787E">
            <w:pPr>
              <w:rPr>
                <w:ins w:id="964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965" w:author="Michael Bahr (Siemens)" w:date="2018-10-30T19:11:00Z">
              <w:r w:rsidRPr="001B748F">
                <w:rPr>
                  <w:rFonts w:ascii="Arial" w:hAnsi="Arial"/>
                  <w:sz w:val="18"/>
                  <w:szCs w:val="20"/>
                </w:rPr>
                <w:t>3 m x 1</w:t>
              </w:r>
              <w:r>
                <w:rPr>
                  <w:rFonts w:ascii="Arial" w:hAnsi="Arial"/>
                  <w:sz w:val="18"/>
                  <w:szCs w:val="20"/>
                </w:rPr>
                <w:t> </w:t>
              </w:r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m</w:t>
              </w:r>
            </w:ins>
          </w:p>
        </w:tc>
        <w:tc>
          <w:tcPr>
            <w:tcW w:w="1512" w:type="dxa"/>
          </w:tcPr>
          <w:p w14:paraId="1B52F07D" w14:textId="77777777" w:rsidR="00076107" w:rsidRPr="00D9396C" w:rsidRDefault="00076107" w:rsidP="0015787E">
            <w:pPr>
              <w:rPr>
                <w:ins w:id="966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67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Train coupling (A.3.3)</w:t>
              </w:r>
            </w:ins>
          </w:p>
        </w:tc>
      </w:tr>
      <w:tr w:rsidR="00076107" w14:paraId="6321B991" w14:textId="77777777" w:rsidTr="0015787E">
        <w:trPr>
          <w:ins w:id="968" w:author="Michael Bahr (Siemens)" w:date="2018-10-30T19:11:00Z"/>
        </w:trPr>
        <w:tc>
          <w:tcPr>
            <w:tcW w:w="1632" w:type="dxa"/>
          </w:tcPr>
          <w:p w14:paraId="5E8CE406" w14:textId="77777777" w:rsidR="00076107" w:rsidRPr="00D9396C" w:rsidRDefault="00076107" w:rsidP="0015787E">
            <w:pPr>
              <w:rPr>
                <w:ins w:id="969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70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99,9999999%</w:t>
              </w:r>
            </w:ins>
          </w:p>
        </w:tc>
        <w:tc>
          <w:tcPr>
            <w:tcW w:w="1728" w:type="dxa"/>
          </w:tcPr>
          <w:p w14:paraId="5E14A8C6" w14:textId="77777777" w:rsidR="00076107" w:rsidRPr="00D9396C" w:rsidRDefault="00076107" w:rsidP="0015787E">
            <w:pPr>
              <w:rPr>
                <w:ins w:id="971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72" w:author="Michael Bahr (Siemens)" w:date="2018-10-30T19:11:00Z">
              <w:r w:rsidRPr="001B748F">
                <w:rPr>
                  <w:rFonts w:ascii="Arial" w:hAnsi="Arial"/>
                  <w:sz w:val="18"/>
                  <w:szCs w:val="20"/>
                </w:rPr>
                <w:t xml:space="preserve">~ 10 </w:t>
              </w:r>
              <w:r>
                <w:rPr>
                  <w:rFonts w:ascii="Arial" w:hAnsi="Arial"/>
                  <w:sz w:val="18"/>
                  <w:szCs w:val="20"/>
                </w:rPr>
                <w:t>years</w:t>
              </w:r>
            </w:ins>
          </w:p>
        </w:tc>
        <w:tc>
          <w:tcPr>
            <w:tcW w:w="1281" w:type="dxa"/>
          </w:tcPr>
          <w:p w14:paraId="599B91AA" w14:textId="77777777" w:rsidR="00076107" w:rsidRPr="00D9396C" w:rsidRDefault="00076107" w:rsidP="0015787E">
            <w:pPr>
              <w:rPr>
                <w:ins w:id="973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74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16 ms</w:t>
              </w:r>
            </w:ins>
          </w:p>
        </w:tc>
        <w:tc>
          <w:tcPr>
            <w:tcW w:w="1435" w:type="dxa"/>
          </w:tcPr>
          <w:p w14:paraId="40300983" w14:textId="77777777" w:rsidR="00076107" w:rsidRPr="00D9396C" w:rsidRDefault="00076107" w:rsidP="0015787E">
            <w:pPr>
              <w:rPr>
                <w:ins w:id="975" w:author="Michael Bahr (Siemens)" w:date="2018-10-30T19:1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</w:tcPr>
          <w:p w14:paraId="0DE9CFDE" w14:textId="77777777" w:rsidR="00076107" w:rsidRPr="00D9396C" w:rsidRDefault="00076107" w:rsidP="0015787E">
            <w:pPr>
              <w:rPr>
                <w:ins w:id="976" w:author="Michael Bahr (Siemens)" w:date="2018-10-30T19:1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</w:tcPr>
          <w:p w14:paraId="5DD832FD" w14:textId="77777777" w:rsidR="00076107" w:rsidRPr="00D9396C" w:rsidRDefault="00076107" w:rsidP="0015787E">
            <w:pPr>
              <w:rPr>
                <w:ins w:id="977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78" w:author="Michael Bahr (Siemens)" w:date="2018-10-30T19:11:00Z">
              <w:r>
                <w:rPr>
                  <w:rFonts w:ascii="Arial" w:hAnsi="Arial" w:cs="Arial"/>
                  <w:sz w:val="18"/>
                  <w:szCs w:val="18"/>
                </w:rPr>
                <w:t>stationary</w:t>
              </w:r>
            </w:ins>
          </w:p>
        </w:tc>
        <w:tc>
          <w:tcPr>
            <w:tcW w:w="1274" w:type="dxa"/>
          </w:tcPr>
          <w:p w14:paraId="4A290EB8" w14:textId="77777777" w:rsidR="00076107" w:rsidRPr="00D9396C" w:rsidRDefault="00076107" w:rsidP="0015787E">
            <w:pPr>
              <w:rPr>
                <w:ins w:id="979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80" w:author="Michael Bahr (Siemens)" w:date="2018-10-30T19:11:00Z">
              <w:r>
                <w:rPr>
                  <w:rFonts w:ascii="Arial" w:hAnsi="Arial" w:cs="Arial"/>
                  <w:sz w:val="18"/>
                  <w:szCs w:val="18"/>
                </w:rPr>
                <w:t>&lt; 1000</w:t>
              </w:r>
            </w:ins>
          </w:p>
        </w:tc>
        <w:tc>
          <w:tcPr>
            <w:tcW w:w="1007" w:type="dxa"/>
          </w:tcPr>
          <w:p w14:paraId="24267785" w14:textId="77777777" w:rsidR="00076107" w:rsidRPr="002877AA" w:rsidRDefault="00076107" w:rsidP="0015787E">
            <w:pPr>
              <w:rPr>
                <w:ins w:id="981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982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several km²</w:t>
              </w:r>
            </w:ins>
          </w:p>
        </w:tc>
        <w:tc>
          <w:tcPr>
            <w:tcW w:w="1512" w:type="dxa"/>
          </w:tcPr>
          <w:p w14:paraId="72C3F883" w14:textId="77777777" w:rsidR="00076107" w:rsidRPr="00D9396C" w:rsidRDefault="00076107" w:rsidP="0015787E">
            <w:pPr>
              <w:rPr>
                <w:ins w:id="983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84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Wind power park control traffic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(A.5.2)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; </w:t>
              </w:r>
            </w:ins>
          </w:p>
        </w:tc>
      </w:tr>
      <w:tr w:rsidR="00076107" w14:paraId="3B6883F5" w14:textId="77777777" w:rsidTr="0015787E">
        <w:trPr>
          <w:ins w:id="985" w:author="Michael Bahr (Siemens)" w:date="2018-10-30T19:11:00Z"/>
        </w:trPr>
        <w:tc>
          <w:tcPr>
            <w:tcW w:w="12287" w:type="dxa"/>
            <w:gridSpan w:val="9"/>
          </w:tcPr>
          <w:p w14:paraId="1FD8D2CF" w14:textId="77777777" w:rsidR="00076107" w:rsidRDefault="00076107" w:rsidP="0015787E">
            <w:pPr>
              <w:rPr>
                <w:ins w:id="986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987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NOTE 1: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Unless otherwise specified, all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communication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ncludes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1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w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ireless link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network node or network node to UE) rather than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two wireless links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UE).</w:t>
              </w:r>
            </w:ins>
          </w:p>
          <w:p w14:paraId="5C1C0E96" w14:textId="77777777" w:rsidR="00076107" w:rsidRPr="002877AA" w:rsidRDefault="00076107" w:rsidP="0015787E">
            <w:pPr>
              <w:rPr>
                <w:ins w:id="988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989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NOTE 2: </w:t>
              </w:r>
              <w:r>
                <w:rPr>
                  <w:rFonts w:ascii="Arial" w:hAnsi="Arial"/>
                  <w:sz w:val="18"/>
                  <w:szCs w:val="18"/>
                </w:rPr>
                <w:t>UE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speed is irrelevant</w:t>
              </w:r>
              <w:r>
                <w:rPr>
                  <w:rFonts w:ascii="Arial" w:hAnsi="Arial"/>
                  <w:sz w:val="18"/>
                  <w:szCs w:val="20"/>
                </w:rPr>
                <w:t xml:space="preserve"> s</w:t>
              </w:r>
              <w:r w:rsidRPr="001B748F">
                <w:rPr>
                  <w:rFonts w:ascii="Arial" w:hAnsi="Arial"/>
                  <w:sz w:val="18"/>
                  <w:szCs w:val="20"/>
                </w:rPr>
                <w:t>ince this communication takes place between two train segments,</w:t>
              </w:r>
            </w:ins>
          </w:p>
        </w:tc>
      </w:tr>
    </w:tbl>
    <w:p w14:paraId="339B2453" w14:textId="77777777" w:rsidR="00076107" w:rsidRDefault="00076107" w:rsidP="00076107">
      <w:pPr>
        <w:rPr>
          <w:ins w:id="990" w:author="Michael Bahr (Siemens)" w:date="2018-10-30T19:11:00Z"/>
        </w:rPr>
      </w:pPr>
    </w:p>
    <w:p w14:paraId="6BC72D20" w14:textId="531B182A" w:rsidR="00076107" w:rsidRDefault="00076107">
      <w:pPr>
        <w:rPr>
          <w:ins w:id="991" w:author="Michael Bahr (Siemens)" w:date="2018-10-30T19:11:00Z"/>
        </w:rPr>
      </w:pPr>
    </w:p>
    <w:p w14:paraId="517AE0B1" w14:textId="77777777" w:rsidR="00076107" w:rsidRDefault="00076107"/>
    <w:sectPr w:rsidR="00076107" w:rsidSect="00D9396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CAA55B" w14:textId="77777777" w:rsidR="007F4D6A" w:rsidRDefault="007F4D6A" w:rsidP="0066739A">
      <w:r>
        <w:separator/>
      </w:r>
    </w:p>
  </w:endnote>
  <w:endnote w:type="continuationSeparator" w:id="0">
    <w:p w14:paraId="7591F81F" w14:textId="77777777" w:rsidR="007F4D6A" w:rsidRDefault="007F4D6A" w:rsidP="00667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4055D" w14:textId="77777777" w:rsidR="0015787E" w:rsidRDefault="001578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89CA3" w14:textId="77777777" w:rsidR="0015787E" w:rsidRDefault="001578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6F54B" w14:textId="77777777" w:rsidR="0015787E" w:rsidRDefault="001578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9A75C" w14:textId="77777777" w:rsidR="007F4D6A" w:rsidRDefault="007F4D6A" w:rsidP="0066739A">
      <w:r>
        <w:separator/>
      </w:r>
    </w:p>
  </w:footnote>
  <w:footnote w:type="continuationSeparator" w:id="0">
    <w:p w14:paraId="287B3E5F" w14:textId="77777777" w:rsidR="007F4D6A" w:rsidRDefault="007F4D6A" w:rsidP="00667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FE16B" w14:textId="77777777" w:rsidR="0015787E" w:rsidRDefault="00157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1DDE4" w14:textId="77777777" w:rsidR="0015787E" w:rsidRDefault="001578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2128D" w14:textId="77777777" w:rsidR="0015787E" w:rsidRDefault="001578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048FC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94D55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61547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85EF7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B444A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4C4705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A1734A"/>
    <w:multiLevelType w:val="hybridMultilevel"/>
    <w:tmpl w:val="DA046984"/>
    <w:lvl w:ilvl="0" w:tplc="2480CF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FEB6898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1593251271-2640304127-1825641215-2112861"/>
  </w15:person>
  <w15:person w15:author="Michael Bahr (Siemens)">
    <w15:presenceInfo w15:providerId="None" w15:userId="Michael Bahr (Siemens)"/>
  </w15:person>
  <w15:person w15:author="Michael 2 Bahr (Siemens)">
    <w15:presenceInfo w15:providerId="None" w15:userId="Michael 2 Bahr (Siemens)"/>
  </w15:person>
  <w15:person w15:author="Michael 3 Bahr (Siemens)">
    <w15:presenceInfo w15:providerId="None" w15:userId="Michael 3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oNotTrackFormatting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39A"/>
    <w:rsid w:val="00000102"/>
    <w:rsid w:val="00001172"/>
    <w:rsid w:val="00001A8E"/>
    <w:rsid w:val="00001EF0"/>
    <w:rsid w:val="000029BB"/>
    <w:rsid w:val="00002B9D"/>
    <w:rsid w:val="00003A57"/>
    <w:rsid w:val="000044D6"/>
    <w:rsid w:val="00004545"/>
    <w:rsid w:val="000047BB"/>
    <w:rsid w:val="000059EB"/>
    <w:rsid w:val="0000653C"/>
    <w:rsid w:val="000071EC"/>
    <w:rsid w:val="00007825"/>
    <w:rsid w:val="00007A1A"/>
    <w:rsid w:val="00007BF4"/>
    <w:rsid w:val="000105DF"/>
    <w:rsid w:val="0001073A"/>
    <w:rsid w:val="00011605"/>
    <w:rsid w:val="00011766"/>
    <w:rsid w:val="00011CC0"/>
    <w:rsid w:val="00011E53"/>
    <w:rsid w:val="00011FDC"/>
    <w:rsid w:val="00012A49"/>
    <w:rsid w:val="00012B0C"/>
    <w:rsid w:val="00013506"/>
    <w:rsid w:val="00013697"/>
    <w:rsid w:val="00013703"/>
    <w:rsid w:val="00013897"/>
    <w:rsid w:val="00013E00"/>
    <w:rsid w:val="000143D9"/>
    <w:rsid w:val="00014561"/>
    <w:rsid w:val="000159CE"/>
    <w:rsid w:val="00016991"/>
    <w:rsid w:val="00016D62"/>
    <w:rsid w:val="00017115"/>
    <w:rsid w:val="00017FD1"/>
    <w:rsid w:val="00020013"/>
    <w:rsid w:val="00020015"/>
    <w:rsid w:val="00020949"/>
    <w:rsid w:val="00021516"/>
    <w:rsid w:val="000215CB"/>
    <w:rsid w:val="00021632"/>
    <w:rsid w:val="00021804"/>
    <w:rsid w:val="00021CDF"/>
    <w:rsid w:val="00021ECF"/>
    <w:rsid w:val="00022511"/>
    <w:rsid w:val="00022572"/>
    <w:rsid w:val="00023B25"/>
    <w:rsid w:val="00023E4C"/>
    <w:rsid w:val="000248A4"/>
    <w:rsid w:val="00024B81"/>
    <w:rsid w:val="00024DA8"/>
    <w:rsid w:val="00025564"/>
    <w:rsid w:val="00025633"/>
    <w:rsid w:val="00025663"/>
    <w:rsid w:val="000258C2"/>
    <w:rsid w:val="000264BD"/>
    <w:rsid w:val="000272E8"/>
    <w:rsid w:val="00027993"/>
    <w:rsid w:val="000330CE"/>
    <w:rsid w:val="0003446A"/>
    <w:rsid w:val="00034DEF"/>
    <w:rsid w:val="00034E43"/>
    <w:rsid w:val="00034FE3"/>
    <w:rsid w:val="0003511A"/>
    <w:rsid w:val="000353FC"/>
    <w:rsid w:val="0003562E"/>
    <w:rsid w:val="000376CF"/>
    <w:rsid w:val="00037D41"/>
    <w:rsid w:val="0004017D"/>
    <w:rsid w:val="00040916"/>
    <w:rsid w:val="00040A99"/>
    <w:rsid w:val="00040BA9"/>
    <w:rsid w:val="0004121E"/>
    <w:rsid w:val="000416D6"/>
    <w:rsid w:val="00041AC9"/>
    <w:rsid w:val="00041CE8"/>
    <w:rsid w:val="00043069"/>
    <w:rsid w:val="000431D4"/>
    <w:rsid w:val="00043D32"/>
    <w:rsid w:val="000446D3"/>
    <w:rsid w:val="00044F6C"/>
    <w:rsid w:val="000464FF"/>
    <w:rsid w:val="00046C6A"/>
    <w:rsid w:val="00047278"/>
    <w:rsid w:val="00047839"/>
    <w:rsid w:val="00050081"/>
    <w:rsid w:val="000509CE"/>
    <w:rsid w:val="00050CC9"/>
    <w:rsid w:val="00051B67"/>
    <w:rsid w:val="00051FC3"/>
    <w:rsid w:val="0005292C"/>
    <w:rsid w:val="00053642"/>
    <w:rsid w:val="000536D0"/>
    <w:rsid w:val="000538EC"/>
    <w:rsid w:val="00053B2B"/>
    <w:rsid w:val="00054111"/>
    <w:rsid w:val="0005454B"/>
    <w:rsid w:val="00054822"/>
    <w:rsid w:val="00054843"/>
    <w:rsid w:val="00054ED9"/>
    <w:rsid w:val="00055757"/>
    <w:rsid w:val="00055829"/>
    <w:rsid w:val="00055C5D"/>
    <w:rsid w:val="00055E85"/>
    <w:rsid w:val="000560E4"/>
    <w:rsid w:val="0005640B"/>
    <w:rsid w:val="00056757"/>
    <w:rsid w:val="00056A1D"/>
    <w:rsid w:val="00056B10"/>
    <w:rsid w:val="00056C67"/>
    <w:rsid w:val="00056C99"/>
    <w:rsid w:val="00056D87"/>
    <w:rsid w:val="000570AA"/>
    <w:rsid w:val="00057436"/>
    <w:rsid w:val="00061020"/>
    <w:rsid w:val="00061392"/>
    <w:rsid w:val="00061704"/>
    <w:rsid w:val="00061ABE"/>
    <w:rsid w:val="00061CA6"/>
    <w:rsid w:val="00061E00"/>
    <w:rsid w:val="0006212D"/>
    <w:rsid w:val="00062754"/>
    <w:rsid w:val="00062EAD"/>
    <w:rsid w:val="0006333A"/>
    <w:rsid w:val="00063E54"/>
    <w:rsid w:val="0006431B"/>
    <w:rsid w:val="00064DC0"/>
    <w:rsid w:val="00067131"/>
    <w:rsid w:val="000708DF"/>
    <w:rsid w:val="00070D50"/>
    <w:rsid w:val="00071744"/>
    <w:rsid w:val="00071846"/>
    <w:rsid w:val="00071A51"/>
    <w:rsid w:val="000729A4"/>
    <w:rsid w:val="000734BB"/>
    <w:rsid w:val="00073BA6"/>
    <w:rsid w:val="00074597"/>
    <w:rsid w:val="00074932"/>
    <w:rsid w:val="0007506C"/>
    <w:rsid w:val="00075078"/>
    <w:rsid w:val="00075CE5"/>
    <w:rsid w:val="00076107"/>
    <w:rsid w:val="00076C41"/>
    <w:rsid w:val="00076F90"/>
    <w:rsid w:val="000770F5"/>
    <w:rsid w:val="00080B40"/>
    <w:rsid w:val="000811ED"/>
    <w:rsid w:val="000813D1"/>
    <w:rsid w:val="000817C3"/>
    <w:rsid w:val="000819E6"/>
    <w:rsid w:val="00081E25"/>
    <w:rsid w:val="00081EE3"/>
    <w:rsid w:val="00082A86"/>
    <w:rsid w:val="00082E1F"/>
    <w:rsid w:val="0008318A"/>
    <w:rsid w:val="0008331A"/>
    <w:rsid w:val="00083676"/>
    <w:rsid w:val="0008427F"/>
    <w:rsid w:val="00085389"/>
    <w:rsid w:val="0008595A"/>
    <w:rsid w:val="00086AF6"/>
    <w:rsid w:val="00086B96"/>
    <w:rsid w:val="00090099"/>
    <w:rsid w:val="000909E1"/>
    <w:rsid w:val="00090C2E"/>
    <w:rsid w:val="00091141"/>
    <w:rsid w:val="000922F8"/>
    <w:rsid w:val="0009255E"/>
    <w:rsid w:val="00092750"/>
    <w:rsid w:val="00092BFD"/>
    <w:rsid w:val="000934EB"/>
    <w:rsid w:val="00093E3D"/>
    <w:rsid w:val="00093F64"/>
    <w:rsid w:val="000942DB"/>
    <w:rsid w:val="000947F1"/>
    <w:rsid w:val="00094E61"/>
    <w:rsid w:val="00095064"/>
    <w:rsid w:val="0009571D"/>
    <w:rsid w:val="00095CDE"/>
    <w:rsid w:val="0009661C"/>
    <w:rsid w:val="0009696E"/>
    <w:rsid w:val="00096C47"/>
    <w:rsid w:val="00097FC5"/>
    <w:rsid w:val="000A0C2C"/>
    <w:rsid w:val="000A196B"/>
    <w:rsid w:val="000A232B"/>
    <w:rsid w:val="000A2711"/>
    <w:rsid w:val="000A2717"/>
    <w:rsid w:val="000A2A14"/>
    <w:rsid w:val="000A34AD"/>
    <w:rsid w:val="000A37A3"/>
    <w:rsid w:val="000A37FB"/>
    <w:rsid w:val="000A3BE8"/>
    <w:rsid w:val="000A3E79"/>
    <w:rsid w:val="000A401A"/>
    <w:rsid w:val="000A4403"/>
    <w:rsid w:val="000A4F38"/>
    <w:rsid w:val="000A5209"/>
    <w:rsid w:val="000A528D"/>
    <w:rsid w:val="000A5418"/>
    <w:rsid w:val="000A551B"/>
    <w:rsid w:val="000A5626"/>
    <w:rsid w:val="000A6110"/>
    <w:rsid w:val="000A65C8"/>
    <w:rsid w:val="000A69C9"/>
    <w:rsid w:val="000A6CAC"/>
    <w:rsid w:val="000A7F7D"/>
    <w:rsid w:val="000B0184"/>
    <w:rsid w:val="000B0267"/>
    <w:rsid w:val="000B0FFF"/>
    <w:rsid w:val="000B166D"/>
    <w:rsid w:val="000B2AB1"/>
    <w:rsid w:val="000B2CFD"/>
    <w:rsid w:val="000B3A00"/>
    <w:rsid w:val="000B4617"/>
    <w:rsid w:val="000B5EAB"/>
    <w:rsid w:val="000B61B7"/>
    <w:rsid w:val="000B61F4"/>
    <w:rsid w:val="000B6312"/>
    <w:rsid w:val="000B7DDC"/>
    <w:rsid w:val="000B7F78"/>
    <w:rsid w:val="000C02C0"/>
    <w:rsid w:val="000C0335"/>
    <w:rsid w:val="000C0B1B"/>
    <w:rsid w:val="000C0DE1"/>
    <w:rsid w:val="000C0EB6"/>
    <w:rsid w:val="000C1DA1"/>
    <w:rsid w:val="000C2119"/>
    <w:rsid w:val="000C223D"/>
    <w:rsid w:val="000C2A0A"/>
    <w:rsid w:val="000C3547"/>
    <w:rsid w:val="000C3726"/>
    <w:rsid w:val="000C3F15"/>
    <w:rsid w:val="000C4436"/>
    <w:rsid w:val="000C48E7"/>
    <w:rsid w:val="000C492C"/>
    <w:rsid w:val="000C561E"/>
    <w:rsid w:val="000C5A3D"/>
    <w:rsid w:val="000C5B84"/>
    <w:rsid w:val="000C64D6"/>
    <w:rsid w:val="000C6A48"/>
    <w:rsid w:val="000C702F"/>
    <w:rsid w:val="000C79C0"/>
    <w:rsid w:val="000D0309"/>
    <w:rsid w:val="000D055D"/>
    <w:rsid w:val="000D08A7"/>
    <w:rsid w:val="000D0B43"/>
    <w:rsid w:val="000D1964"/>
    <w:rsid w:val="000D1C32"/>
    <w:rsid w:val="000D2000"/>
    <w:rsid w:val="000D30C5"/>
    <w:rsid w:val="000D37AA"/>
    <w:rsid w:val="000D3EDB"/>
    <w:rsid w:val="000D41BF"/>
    <w:rsid w:val="000D5047"/>
    <w:rsid w:val="000D589B"/>
    <w:rsid w:val="000D66CE"/>
    <w:rsid w:val="000D77E1"/>
    <w:rsid w:val="000D7D4F"/>
    <w:rsid w:val="000E1F98"/>
    <w:rsid w:val="000E48CA"/>
    <w:rsid w:val="000E4979"/>
    <w:rsid w:val="000E4F6F"/>
    <w:rsid w:val="000E54F3"/>
    <w:rsid w:val="000E6AC9"/>
    <w:rsid w:val="000E6B15"/>
    <w:rsid w:val="000E6EA8"/>
    <w:rsid w:val="000E72EB"/>
    <w:rsid w:val="000F0536"/>
    <w:rsid w:val="000F0BF2"/>
    <w:rsid w:val="000F0E3E"/>
    <w:rsid w:val="000F1B0E"/>
    <w:rsid w:val="000F2401"/>
    <w:rsid w:val="000F2568"/>
    <w:rsid w:val="000F4462"/>
    <w:rsid w:val="000F47FB"/>
    <w:rsid w:val="000F48C3"/>
    <w:rsid w:val="000F5058"/>
    <w:rsid w:val="000F540E"/>
    <w:rsid w:val="000F551D"/>
    <w:rsid w:val="000F73C6"/>
    <w:rsid w:val="000F797C"/>
    <w:rsid w:val="000F7C98"/>
    <w:rsid w:val="00100433"/>
    <w:rsid w:val="0010087E"/>
    <w:rsid w:val="00100E5E"/>
    <w:rsid w:val="00101249"/>
    <w:rsid w:val="001013E5"/>
    <w:rsid w:val="001018C2"/>
    <w:rsid w:val="00102059"/>
    <w:rsid w:val="00104936"/>
    <w:rsid w:val="00104E72"/>
    <w:rsid w:val="0010544B"/>
    <w:rsid w:val="0010592C"/>
    <w:rsid w:val="00105E0D"/>
    <w:rsid w:val="00105EE4"/>
    <w:rsid w:val="001063BD"/>
    <w:rsid w:val="00106C7F"/>
    <w:rsid w:val="00106D42"/>
    <w:rsid w:val="0010736E"/>
    <w:rsid w:val="0011056F"/>
    <w:rsid w:val="00111408"/>
    <w:rsid w:val="001123CF"/>
    <w:rsid w:val="001131EE"/>
    <w:rsid w:val="0011383B"/>
    <w:rsid w:val="00113A1D"/>
    <w:rsid w:val="00114403"/>
    <w:rsid w:val="0011468A"/>
    <w:rsid w:val="00115029"/>
    <w:rsid w:val="0011591D"/>
    <w:rsid w:val="00116DD5"/>
    <w:rsid w:val="00116E09"/>
    <w:rsid w:val="00117745"/>
    <w:rsid w:val="00117918"/>
    <w:rsid w:val="00117949"/>
    <w:rsid w:val="00117FDA"/>
    <w:rsid w:val="0012062B"/>
    <w:rsid w:val="00120EF6"/>
    <w:rsid w:val="00121AF5"/>
    <w:rsid w:val="00121FF7"/>
    <w:rsid w:val="0012209B"/>
    <w:rsid w:val="00122239"/>
    <w:rsid w:val="001223AE"/>
    <w:rsid w:val="00122881"/>
    <w:rsid w:val="00122C95"/>
    <w:rsid w:val="00122E6B"/>
    <w:rsid w:val="00122FB9"/>
    <w:rsid w:val="00123255"/>
    <w:rsid w:val="001239ED"/>
    <w:rsid w:val="0012494E"/>
    <w:rsid w:val="00125A5D"/>
    <w:rsid w:val="00125F80"/>
    <w:rsid w:val="001265E7"/>
    <w:rsid w:val="001277BE"/>
    <w:rsid w:val="00127C65"/>
    <w:rsid w:val="00127D98"/>
    <w:rsid w:val="00130D2A"/>
    <w:rsid w:val="0013149F"/>
    <w:rsid w:val="00131637"/>
    <w:rsid w:val="00131E36"/>
    <w:rsid w:val="001323AE"/>
    <w:rsid w:val="00132842"/>
    <w:rsid w:val="00132A90"/>
    <w:rsid w:val="00133B44"/>
    <w:rsid w:val="001352A8"/>
    <w:rsid w:val="00135476"/>
    <w:rsid w:val="0013567B"/>
    <w:rsid w:val="00135755"/>
    <w:rsid w:val="00135F4C"/>
    <w:rsid w:val="001363DB"/>
    <w:rsid w:val="001368F2"/>
    <w:rsid w:val="001403D1"/>
    <w:rsid w:val="00140990"/>
    <w:rsid w:val="00141AA3"/>
    <w:rsid w:val="00141CC4"/>
    <w:rsid w:val="00141E88"/>
    <w:rsid w:val="00142157"/>
    <w:rsid w:val="001428E8"/>
    <w:rsid w:val="00142D36"/>
    <w:rsid w:val="0014336E"/>
    <w:rsid w:val="001438A2"/>
    <w:rsid w:val="00143C17"/>
    <w:rsid w:val="0014504D"/>
    <w:rsid w:val="001453DA"/>
    <w:rsid w:val="00145436"/>
    <w:rsid w:val="00145AF2"/>
    <w:rsid w:val="00145DF8"/>
    <w:rsid w:val="00146874"/>
    <w:rsid w:val="0015038B"/>
    <w:rsid w:val="001507AC"/>
    <w:rsid w:val="001517BB"/>
    <w:rsid w:val="00152BA9"/>
    <w:rsid w:val="00152C1E"/>
    <w:rsid w:val="001535AD"/>
    <w:rsid w:val="0015387B"/>
    <w:rsid w:val="00153F1B"/>
    <w:rsid w:val="00155BE8"/>
    <w:rsid w:val="001561BA"/>
    <w:rsid w:val="001568BB"/>
    <w:rsid w:val="00156ADA"/>
    <w:rsid w:val="0015787E"/>
    <w:rsid w:val="00160982"/>
    <w:rsid w:val="001613AF"/>
    <w:rsid w:val="0016144E"/>
    <w:rsid w:val="001614C0"/>
    <w:rsid w:val="001618B9"/>
    <w:rsid w:val="00162693"/>
    <w:rsid w:val="0016285D"/>
    <w:rsid w:val="00162FF6"/>
    <w:rsid w:val="001639C2"/>
    <w:rsid w:val="001652DB"/>
    <w:rsid w:val="00165D07"/>
    <w:rsid w:val="00166051"/>
    <w:rsid w:val="0016745D"/>
    <w:rsid w:val="00167636"/>
    <w:rsid w:val="00167816"/>
    <w:rsid w:val="0016796D"/>
    <w:rsid w:val="00171899"/>
    <w:rsid w:val="00172BCE"/>
    <w:rsid w:val="001732CB"/>
    <w:rsid w:val="00173A62"/>
    <w:rsid w:val="00173AC1"/>
    <w:rsid w:val="00174035"/>
    <w:rsid w:val="001742D1"/>
    <w:rsid w:val="00174C4A"/>
    <w:rsid w:val="00174EFD"/>
    <w:rsid w:val="001752E9"/>
    <w:rsid w:val="00175ABB"/>
    <w:rsid w:val="00175D6D"/>
    <w:rsid w:val="00176123"/>
    <w:rsid w:val="00176315"/>
    <w:rsid w:val="0017682E"/>
    <w:rsid w:val="00176F4E"/>
    <w:rsid w:val="00180033"/>
    <w:rsid w:val="00180A72"/>
    <w:rsid w:val="00180F4D"/>
    <w:rsid w:val="00181AA4"/>
    <w:rsid w:val="00181ECF"/>
    <w:rsid w:val="001824D5"/>
    <w:rsid w:val="00182B3F"/>
    <w:rsid w:val="00182EC1"/>
    <w:rsid w:val="00183006"/>
    <w:rsid w:val="0018356F"/>
    <w:rsid w:val="00183B43"/>
    <w:rsid w:val="00184103"/>
    <w:rsid w:val="00184737"/>
    <w:rsid w:val="00185B66"/>
    <w:rsid w:val="00186570"/>
    <w:rsid w:val="001866C9"/>
    <w:rsid w:val="00186892"/>
    <w:rsid w:val="00186B29"/>
    <w:rsid w:val="00186CD5"/>
    <w:rsid w:val="0018721B"/>
    <w:rsid w:val="00187554"/>
    <w:rsid w:val="00187A08"/>
    <w:rsid w:val="00190850"/>
    <w:rsid w:val="00190A6E"/>
    <w:rsid w:val="00191586"/>
    <w:rsid w:val="001916A2"/>
    <w:rsid w:val="00192087"/>
    <w:rsid w:val="0019231C"/>
    <w:rsid w:val="00193071"/>
    <w:rsid w:val="001938F7"/>
    <w:rsid w:val="0019392C"/>
    <w:rsid w:val="00193B1B"/>
    <w:rsid w:val="00195031"/>
    <w:rsid w:val="0019564D"/>
    <w:rsid w:val="00195667"/>
    <w:rsid w:val="00195AE8"/>
    <w:rsid w:val="0019677C"/>
    <w:rsid w:val="001968BE"/>
    <w:rsid w:val="00196B1A"/>
    <w:rsid w:val="0019767C"/>
    <w:rsid w:val="00197E4B"/>
    <w:rsid w:val="00197EA5"/>
    <w:rsid w:val="001A0411"/>
    <w:rsid w:val="001A04AF"/>
    <w:rsid w:val="001A294D"/>
    <w:rsid w:val="001A2A3E"/>
    <w:rsid w:val="001A2C63"/>
    <w:rsid w:val="001A2F95"/>
    <w:rsid w:val="001A3209"/>
    <w:rsid w:val="001A38BD"/>
    <w:rsid w:val="001A39D9"/>
    <w:rsid w:val="001A3D6B"/>
    <w:rsid w:val="001A4AAB"/>
    <w:rsid w:val="001A4B54"/>
    <w:rsid w:val="001B066B"/>
    <w:rsid w:val="001B082C"/>
    <w:rsid w:val="001B17A4"/>
    <w:rsid w:val="001B2D16"/>
    <w:rsid w:val="001B2D3E"/>
    <w:rsid w:val="001B3132"/>
    <w:rsid w:val="001B34DA"/>
    <w:rsid w:val="001B36B6"/>
    <w:rsid w:val="001B3903"/>
    <w:rsid w:val="001B4B00"/>
    <w:rsid w:val="001B5431"/>
    <w:rsid w:val="001B59E3"/>
    <w:rsid w:val="001B63F3"/>
    <w:rsid w:val="001B6947"/>
    <w:rsid w:val="001B6CB7"/>
    <w:rsid w:val="001B6DD3"/>
    <w:rsid w:val="001C0316"/>
    <w:rsid w:val="001C106D"/>
    <w:rsid w:val="001C12E1"/>
    <w:rsid w:val="001C1C63"/>
    <w:rsid w:val="001C279A"/>
    <w:rsid w:val="001C30EF"/>
    <w:rsid w:val="001C3353"/>
    <w:rsid w:val="001C3620"/>
    <w:rsid w:val="001C3699"/>
    <w:rsid w:val="001C380C"/>
    <w:rsid w:val="001C39A1"/>
    <w:rsid w:val="001C39C7"/>
    <w:rsid w:val="001C3C6C"/>
    <w:rsid w:val="001C3FD1"/>
    <w:rsid w:val="001C53E1"/>
    <w:rsid w:val="001C5DA4"/>
    <w:rsid w:val="001C67D6"/>
    <w:rsid w:val="001C6D2D"/>
    <w:rsid w:val="001C6E0C"/>
    <w:rsid w:val="001C7931"/>
    <w:rsid w:val="001D04B4"/>
    <w:rsid w:val="001D07B6"/>
    <w:rsid w:val="001D0A62"/>
    <w:rsid w:val="001D10ED"/>
    <w:rsid w:val="001D1159"/>
    <w:rsid w:val="001D13DE"/>
    <w:rsid w:val="001D16F5"/>
    <w:rsid w:val="001D207A"/>
    <w:rsid w:val="001D2DC2"/>
    <w:rsid w:val="001D2F6E"/>
    <w:rsid w:val="001D3133"/>
    <w:rsid w:val="001D390B"/>
    <w:rsid w:val="001D3A2E"/>
    <w:rsid w:val="001D3FA6"/>
    <w:rsid w:val="001D4039"/>
    <w:rsid w:val="001D41B3"/>
    <w:rsid w:val="001D4ADA"/>
    <w:rsid w:val="001D5DF2"/>
    <w:rsid w:val="001D5F06"/>
    <w:rsid w:val="001D65EB"/>
    <w:rsid w:val="001D6F0D"/>
    <w:rsid w:val="001D7008"/>
    <w:rsid w:val="001D72CB"/>
    <w:rsid w:val="001D7E0D"/>
    <w:rsid w:val="001E03B0"/>
    <w:rsid w:val="001E0420"/>
    <w:rsid w:val="001E0496"/>
    <w:rsid w:val="001E11C9"/>
    <w:rsid w:val="001E1BD6"/>
    <w:rsid w:val="001E1E82"/>
    <w:rsid w:val="001E21DB"/>
    <w:rsid w:val="001E2728"/>
    <w:rsid w:val="001E353D"/>
    <w:rsid w:val="001E3AB4"/>
    <w:rsid w:val="001E4206"/>
    <w:rsid w:val="001E427F"/>
    <w:rsid w:val="001E44D9"/>
    <w:rsid w:val="001E5B4A"/>
    <w:rsid w:val="001E6D3B"/>
    <w:rsid w:val="001E6E5E"/>
    <w:rsid w:val="001E7961"/>
    <w:rsid w:val="001F04F4"/>
    <w:rsid w:val="001F0702"/>
    <w:rsid w:val="001F0B9A"/>
    <w:rsid w:val="001F1B23"/>
    <w:rsid w:val="001F2305"/>
    <w:rsid w:val="001F2399"/>
    <w:rsid w:val="001F2884"/>
    <w:rsid w:val="001F3991"/>
    <w:rsid w:val="001F4571"/>
    <w:rsid w:val="001F47B7"/>
    <w:rsid w:val="001F4951"/>
    <w:rsid w:val="001F4B4E"/>
    <w:rsid w:val="001F4E61"/>
    <w:rsid w:val="001F4EE4"/>
    <w:rsid w:val="001F5BBF"/>
    <w:rsid w:val="001F6358"/>
    <w:rsid w:val="001F6408"/>
    <w:rsid w:val="001F6D03"/>
    <w:rsid w:val="001F6F15"/>
    <w:rsid w:val="00200C0A"/>
    <w:rsid w:val="00200D7C"/>
    <w:rsid w:val="00201342"/>
    <w:rsid w:val="00201A88"/>
    <w:rsid w:val="002022CD"/>
    <w:rsid w:val="0020238B"/>
    <w:rsid w:val="00202AAF"/>
    <w:rsid w:val="00202E00"/>
    <w:rsid w:val="00203BD2"/>
    <w:rsid w:val="00203FC1"/>
    <w:rsid w:val="0020415B"/>
    <w:rsid w:val="00204535"/>
    <w:rsid w:val="0020621A"/>
    <w:rsid w:val="0020622B"/>
    <w:rsid w:val="00206491"/>
    <w:rsid w:val="002068AE"/>
    <w:rsid w:val="002068E2"/>
    <w:rsid w:val="00207FE0"/>
    <w:rsid w:val="00210398"/>
    <w:rsid w:val="00210544"/>
    <w:rsid w:val="002105AC"/>
    <w:rsid w:val="00210626"/>
    <w:rsid w:val="002106C6"/>
    <w:rsid w:val="0021104E"/>
    <w:rsid w:val="0021178D"/>
    <w:rsid w:val="00212E49"/>
    <w:rsid w:val="00213B40"/>
    <w:rsid w:val="00213E58"/>
    <w:rsid w:val="0021429E"/>
    <w:rsid w:val="00214D83"/>
    <w:rsid w:val="0021504D"/>
    <w:rsid w:val="002157CF"/>
    <w:rsid w:val="00215A5E"/>
    <w:rsid w:val="002163E5"/>
    <w:rsid w:val="002164ED"/>
    <w:rsid w:val="00216523"/>
    <w:rsid w:val="002167BB"/>
    <w:rsid w:val="002168D8"/>
    <w:rsid w:val="00216F54"/>
    <w:rsid w:val="00217759"/>
    <w:rsid w:val="0022006A"/>
    <w:rsid w:val="00220079"/>
    <w:rsid w:val="00220DA9"/>
    <w:rsid w:val="00221682"/>
    <w:rsid w:val="00222657"/>
    <w:rsid w:val="0022314E"/>
    <w:rsid w:val="00223702"/>
    <w:rsid w:val="00223C8D"/>
    <w:rsid w:val="00223F92"/>
    <w:rsid w:val="0022468C"/>
    <w:rsid w:val="002251F5"/>
    <w:rsid w:val="002254E7"/>
    <w:rsid w:val="00226198"/>
    <w:rsid w:val="002266B8"/>
    <w:rsid w:val="00226E0A"/>
    <w:rsid w:val="00226EC2"/>
    <w:rsid w:val="0022724A"/>
    <w:rsid w:val="0022762F"/>
    <w:rsid w:val="00227C73"/>
    <w:rsid w:val="0023199A"/>
    <w:rsid w:val="00231C1F"/>
    <w:rsid w:val="00231E64"/>
    <w:rsid w:val="00232386"/>
    <w:rsid w:val="00232777"/>
    <w:rsid w:val="00232935"/>
    <w:rsid w:val="00232967"/>
    <w:rsid w:val="00232D0E"/>
    <w:rsid w:val="00232EFE"/>
    <w:rsid w:val="002333CE"/>
    <w:rsid w:val="002334F7"/>
    <w:rsid w:val="002337F5"/>
    <w:rsid w:val="00233C4E"/>
    <w:rsid w:val="00233D51"/>
    <w:rsid w:val="00233F7D"/>
    <w:rsid w:val="002343FD"/>
    <w:rsid w:val="00234907"/>
    <w:rsid w:val="0023618F"/>
    <w:rsid w:val="00236921"/>
    <w:rsid w:val="0023746D"/>
    <w:rsid w:val="0024039B"/>
    <w:rsid w:val="00240630"/>
    <w:rsid w:val="00240DB5"/>
    <w:rsid w:val="002410D6"/>
    <w:rsid w:val="00241113"/>
    <w:rsid w:val="00241510"/>
    <w:rsid w:val="002416ED"/>
    <w:rsid w:val="00242FDC"/>
    <w:rsid w:val="0024367E"/>
    <w:rsid w:val="00243B95"/>
    <w:rsid w:val="0024408F"/>
    <w:rsid w:val="002441BB"/>
    <w:rsid w:val="002441D4"/>
    <w:rsid w:val="00244F47"/>
    <w:rsid w:val="002455F4"/>
    <w:rsid w:val="00246758"/>
    <w:rsid w:val="00246931"/>
    <w:rsid w:val="00246B8C"/>
    <w:rsid w:val="00246C1E"/>
    <w:rsid w:val="00246D63"/>
    <w:rsid w:val="0024738B"/>
    <w:rsid w:val="00247640"/>
    <w:rsid w:val="002477A2"/>
    <w:rsid w:val="00247D88"/>
    <w:rsid w:val="0025003C"/>
    <w:rsid w:val="00250EBB"/>
    <w:rsid w:val="00251498"/>
    <w:rsid w:val="002527A8"/>
    <w:rsid w:val="00253C9D"/>
    <w:rsid w:val="002542B0"/>
    <w:rsid w:val="00254445"/>
    <w:rsid w:val="0025496A"/>
    <w:rsid w:val="002562ED"/>
    <w:rsid w:val="00257781"/>
    <w:rsid w:val="00257D36"/>
    <w:rsid w:val="00257FC9"/>
    <w:rsid w:val="00260348"/>
    <w:rsid w:val="002606CD"/>
    <w:rsid w:val="002611D6"/>
    <w:rsid w:val="00261218"/>
    <w:rsid w:val="002616C3"/>
    <w:rsid w:val="0026241C"/>
    <w:rsid w:val="00262694"/>
    <w:rsid w:val="00262F57"/>
    <w:rsid w:val="0026301B"/>
    <w:rsid w:val="00263B74"/>
    <w:rsid w:val="00264765"/>
    <w:rsid w:val="00264B4A"/>
    <w:rsid w:val="00265457"/>
    <w:rsid w:val="002654E3"/>
    <w:rsid w:val="00265903"/>
    <w:rsid w:val="00265FB4"/>
    <w:rsid w:val="0026627B"/>
    <w:rsid w:val="00266A1A"/>
    <w:rsid w:val="002670C8"/>
    <w:rsid w:val="002676AF"/>
    <w:rsid w:val="002704D3"/>
    <w:rsid w:val="0027065D"/>
    <w:rsid w:val="00271FA5"/>
    <w:rsid w:val="002722B9"/>
    <w:rsid w:val="002724F9"/>
    <w:rsid w:val="002728EE"/>
    <w:rsid w:val="00272ED2"/>
    <w:rsid w:val="0027329C"/>
    <w:rsid w:val="002747D9"/>
    <w:rsid w:val="0027481E"/>
    <w:rsid w:val="002748BB"/>
    <w:rsid w:val="00274E8D"/>
    <w:rsid w:val="00275319"/>
    <w:rsid w:val="002754C9"/>
    <w:rsid w:val="002757CF"/>
    <w:rsid w:val="002773A3"/>
    <w:rsid w:val="002777D4"/>
    <w:rsid w:val="002815B9"/>
    <w:rsid w:val="00281629"/>
    <w:rsid w:val="00281DD7"/>
    <w:rsid w:val="00281FCE"/>
    <w:rsid w:val="002826F0"/>
    <w:rsid w:val="0028291F"/>
    <w:rsid w:val="00282944"/>
    <w:rsid w:val="002845D0"/>
    <w:rsid w:val="00287454"/>
    <w:rsid w:val="002877AA"/>
    <w:rsid w:val="0029100C"/>
    <w:rsid w:val="00291111"/>
    <w:rsid w:val="00291625"/>
    <w:rsid w:val="00291BB4"/>
    <w:rsid w:val="00292382"/>
    <w:rsid w:val="002930BF"/>
    <w:rsid w:val="002942D6"/>
    <w:rsid w:val="0029448C"/>
    <w:rsid w:val="002946DF"/>
    <w:rsid w:val="00295058"/>
    <w:rsid w:val="0029685C"/>
    <w:rsid w:val="00296BDF"/>
    <w:rsid w:val="00296E30"/>
    <w:rsid w:val="00296E9A"/>
    <w:rsid w:val="002A17A7"/>
    <w:rsid w:val="002A2DF2"/>
    <w:rsid w:val="002A2F4B"/>
    <w:rsid w:val="002A391E"/>
    <w:rsid w:val="002A3A6B"/>
    <w:rsid w:val="002A47D0"/>
    <w:rsid w:val="002A4AD0"/>
    <w:rsid w:val="002A4E18"/>
    <w:rsid w:val="002A4FEB"/>
    <w:rsid w:val="002A5146"/>
    <w:rsid w:val="002A55DD"/>
    <w:rsid w:val="002A5853"/>
    <w:rsid w:val="002A5C06"/>
    <w:rsid w:val="002A65E6"/>
    <w:rsid w:val="002A65EB"/>
    <w:rsid w:val="002A6C8F"/>
    <w:rsid w:val="002A7C9A"/>
    <w:rsid w:val="002B0414"/>
    <w:rsid w:val="002B0A2C"/>
    <w:rsid w:val="002B0B7E"/>
    <w:rsid w:val="002B2268"/>
    <w:rsid w:val="002B24A9"/>
    <w:rsid w:val="002B2557"/>
    <w:rsid w:val="002B46DC"/>
    <w:rsid w:val="002B6E27"/>
    <w:rsid w:val="002B6E5F"/>
    <w:rsid w:val="002B7036"/>
    <w:rsid w:val="002B7601"/>
    <w:rsid w:val="002B7C0C"/>
    <w:rsid w:val="002B7D0E"/>
    <w:rsid w:val="002C0FEE"/>
    <w:rsid w:val="002C11FD"/>
    <w:rsid w:val="002C1385"/>
    <w:rsid w:val="002C1421"/>
    <w:rsid w:val="002C2378"/>
    <w:rsid w:val="002C23BA"/>
    <w:rsid w:val="002C2877"/>
    <w:rsid w:val="002C2991"/>
    <w:rsid w:val="002C39D0"/>
    <w:rsid w:val="002C4446"/>
    <w:rsid w:val="002C4482"/>
    <w:rsid w:val="002C4965"/>
    <w:rsid w:val="002C4B56"/>
    <w:rsid w:val="002C4DDE"/>
    <w:rsid w:val="002C5B40"/>
    <w:rsid w:val="002C69D2"/>
    <w:rsid w:val="002C6A29"/>
    <w:rsid w:val="002C6B57"/>
    <w:rsid w:val="002C6DE2"/>
    <w:rsid w:val="002C7C88"/>
    <w:rsid w:val="002D021C"/>
    <w:rsid w:val="002D0476"/>
    <w:rsid w:val="002D0CC1"/>
    <w:rsid w:val="002D0E39"/>
    <w:rsid w:val="002D59EB"/>
    <w:rsid w:val="002D5AA4"/>
    <w:rsid w:val="002D644A"/>
    <w:rsid w:val="002D67F2"/>
    <w:rsid w:val="002D72E2"/>
    <w:rsid w:val="002D7739"/>
    <w:rsid w:val="002D7872"/>
    <w:rsid w:val="002E15CA"/>
    <w:rsid w:val="002E260C"/>
    <w:rsid w:val="002E2E0D"/>
    <w:rsid w:val="002E2E9B"/>
    <w:rsid w:val="002E39B7"/>
    <w:rsid w:val="002E3B82"/>
    <w:rsid w:val="002E3FDB"/>
    <w:rsid w:val="002E4DE6"/>
    <w:rsid w:val="002E5453"/>
    <w:rsid w:val="002E5620"/>
    <w:rsid w:val="002E5ADC"/>
    <w:rsid w:val="002E61DA"/>
    <w:rsid w:val="002E62C7"/>
    <w:rsid w:val="002E6B1B"/>
    <w:rsid w:val="002E7486"/>
    <w:rsid w:val="002F0233"/>
    <w:rsid w:val="002F07EF"/>
    <w:rsid w:val="002F1473"/>
    <w:rsid w:val="002F1924"/>
    <w:rsid w:val="002F1C8F"/>
    <w:rsid w:val="002F1D8F"/>
    <w:rsid w:val="002F309C"/>
    <w:rsid w:val="002F3114"/>
    <w:rsid w:val="002F368C"/>
    <w:rsid w:val="002F3A2E"/>
    <w:rsid w:val="002F3EF0"/>
    <w:rsid w:val="002F4CFA"/>
    <w:rsid w:val="002F5A61"/>
    <w:rsid w:val="002F5C2B"/>
    <w:rsid w:val="002F5FDF"/>
    <w:rsid w:val="002F6F28"/>
    <w:rsid w:val="002F7059"/>
    <w:rsid w:val="002F7986"/>
    <w:rsid w:val="003006D9"/>
    <w:rsid w:val="0030076D"/>
    <w:rsid w:val="00300CC7"/>
    <w:rsid w:val="00300F34"/>
    <w:rsid w:val="003015E1"/>
    <w:rsid w:val="0030174E"/>
    <w:rsid w:val="003019AB"/>
    <w:rsid w:val="00301A5C"/>
    <w:rsid w:val="00301D80"/>
    <w:rsid w:val="00302616"/>
    <w:rsid w:val="0030289A"/>
    <w:rsid w:val="00302A80"/>
    <w:rsid w:val="00303A5E"/>
    <w:rsid w:val="003040FF"/>
    <w:rsid w:val="0030421A"/>
    <w:rsid w:val="00304EF3"/>
    <w:rsid w:val="00304F15"/>
    <w:rsid w:val="00305267"/>
    <w:rsid w:val="003053FB"/>
    <w:rsid w:val="00305652"/>
    <w:rsid w:val="00305E63"/>
    <w:rsid w:val="00306D64"/>
    <w:rsid w:val="003071EB"/>
    <w:rsid w:val="00307205"/>
    <w:rsid w:val="003077CA"/>
    <w:rsid w:val="00307A86"/>
    <w:rsid w:val="00307C13"/>
    <w:rsid w:val="00307C5B"/>
    <w:rsid w:val="00310492"/>
    <w:rsid w:val="003118A5"/>
    <w:rsid w:val="00311FFD"/>
    <w:rsid w:val="00312CBC"/>
    <w:rsid w:val="00313883"/>
    <w:rsid w:val="003140E2"/>
    <w:rsid w:val="003142B0"/>
    <w:rsid w:val="00314329"/>
    <w:rsid w:val="00315CF5"/>
    <w:rsid w:val="00316335"/>
    <w:rsid w:val="003169FC"/>
    <w:rsid w:val="003172EF"/>
    <w:rsid w:val="00317909"/>
    <w:rsid w:val="00320869"/>
    <w:rsid w:val="003210DB"/>
    <w:rsid w:val="003217F1"/>
    <w:rsid w:val="0032350C"/>
    <w:rsid w:val="0032453F"/>
    <w:rsid w:val="003245E2"/>
    <w:rsid w:val="0032498B"/>
    <w:rsid w:val="00324AD6"/>
    <w:rsid w:val="00324FC2"/>
    <w:rsid w:val="003252E1"/>
    <w:rsid w:val="00325393"/>
    <w:rsid w:val="003254E2"/>
    <w:rsid w:val="00325509"/>
    <w:rsid w:val="003262E2"/>
    <w:rsid w:val="00326D3A"/>
    <w:rsid w:val="00330362"/>
    <w:rsid w:val="00330511"/>
    <w:rsid w:val="00330B30"/>
    <w:rsid w:val="00332045"/>
    <w:rsid w:val="003320CD"/>
    <w:rsid w:val="00333C84"/>
    <w:rsid w:val="003346DB"/>
    <w:rsid w:val="00334A1C"/>
    <w:rsid w:val="00334ABF"/>
    <w:rsid w:val="00334E62"/>
    <w:rsid w:val="00335B0A"/>
    <w:rsid w:val="00335C4B"/>
    <w:rsid w:val="00336393"/>
    <w:rsid w:val="003366FE"/>
    <w:rsid w:val="00336913"/>
    <w:rsid w:val="00336E93"/>
    <w:rsid w:val="00336F28"/>
    <w:rsid w:val="00337AC6"/>
    <w:rsid w:val="003400F0"/>
    <w:rsid w:val="003402BF"/>
    <w:rsid w:val="00340342"/>
    <w:rsid w:val="0034037D"/>
    <w:rsid w:val="00340E28"/>
    <w:rsid w:val="00341031"/>
    <w:rsid w:val="0034229B"/>
    <w:rsid w:val="0034368A"/>
    <w:rsid w:val="003438E9"/>
    <w:rsid w:val="003440DA"/>
    <w:rsid w:val="0034442E"/>
    <w:rsid w:val="00344510"/>
    <w:rsid w:val="00344E44"/>
    <w:rsid w:val="00345588"/>
    <w:rsid w:val="00345DD3"/>
    <w:rsid w:val="00345FB5"/>
    <w:rsid w:val="00347168"/>
    <w:rsid w:val="00350A30"/>
    <w:rsid w:val="00350AB2"/>
    <w:rsid w:val="003518B7"/>
    <w:rsid w:val="00352D54"/>
    <w:rsid w:val="00353874"/>
    <w:rsid w:val="00355AC7"/>
    <w:rsid w:val="00355D72"/>
    <w:rsid w:val="00356513"/>
    <w:rsid w:val="0035671E"/>
    <w:rsid w:val="00357917"/>
    <w:rsid w:val="00357F28"/>
    <w:rsid w:val="00360172"/>
    <w:rsid w:val="0036088D"/>
    <w:rsid w:val="00360B34"/>
    <w:rsid w:val="003612B2"/>
    <w:rsid w:val="003614AC"/>
    <w:rsid w:val="00363E41"/>
    <w:rsid w:val="00364915"/>
    <w:rsid w:val="003658D2"/>
    <w:rsid w:val="00365F84"/>
    <w:rsid w:val="00366139"/>
    <w:rsid w:val="00366207"/>
    <w:rsid w:val="00366917"/>
    <w:rsid w:val="00370382"/>
    <w:rsid w:val="0037045F"/>
    <w:rsid w:val="00370ACF"/>
    <w:rsid w:val="003712DD"/>
    <w:rsid w:val="00371E9F"/>
    <w:rsid w:val="00372A3D"/>
    <w:rsid w:val="00372BAC"/>
    <w:rsid w:val="003737D3"/>
    <w:rsid w:val="003746DC"/>
    <w:rsid w:val="00375013"/>
    <w:rsid w:val="0037501A"/>
    <w:rsid w:val="00375F83"/>
    <w:rsid w:val="00377088"/>
    <w:rsid w:val="003771CA"/>
    <w:rsid w:val="00380B25"/>
    <w:rsid w:val="00380CDF"/>
    <w:rsid w:val="00381B7B"/>
    <w:rsid w:val="003828D2"/>
    <w:rsid w:val="00382BF9"/>
    <w:rsid w:val="0038323B"/>
    <w:rsid w:val="003833D8"/>
    <w:rsid w:val="003839AA"/>
    <w:rsid w:val="00383A7C"/>
    <w:rsid w:val="00384263"/>
    <w:rsid w:val="00384BE3"/>
    <w:rsid w:val="00384BFA"/>
    <w:rsid w:val="00384DC3"/>
    <w:rsid w:val="003850E7"/>
    <w:rsid w:val="00385305"/>
    <w:rsid w:val="00385958"/>
    <w:rsid w:val="00385E40"/>
    <w:rsid w:val="00386AAB"/>
    <w:rsid w:val="00386E33"/>
    <w:rsid w:val="00386F3A"/>
    <w:rsid w:val="003873E3"/>
    <w:rsid w:val="003874B7"/>
    <w:rsid w:val="00387CD9"/>
    <w:rsid w:val="00390453"/>
    <w:rsid w:val="0039075C"/>
    <w:rsid w:val="00390D68"/>
    <w:rsid w:val="003916C5"/>
    <w:rsid w:val="00392906"/>
    <w:rsid w:val="00393532"/>
    <w:rsid w:val="00393ACC"/>
    <w:rsid w:val="00395404"/>
    <w:rsid w:val="0039560F"/>
    <w:rsid w:val="00395620"/>
    <w:rsid w:val="00395C0A"/>
    <w:rsid w:val="00396064"/>
    <w:rsid w:val="00396688"/>
    <w:rsid w:val="003967E1"/>
    <w:rsid w:val="00396DA5"/>
    <w:rsid w:val="003977FB"/>
    <w:rsid w:val="003A15A0"/>
    <w:rsid w:val="003A1DF0"/>
    <w:rsid w:val="003A216F"/>
    <w:rsid w:val="003A21D6"/>
    <w:rsid w:val="003A22BF"/>
    <w:rsid w:val="003A2C7A"/>
    <w:rsid w:val="003A2F88"/>
    <w:rsid w:val="003A313C"/>
    <w:rsid w:val="003A3227"/>
    <w:rsid w:val="003A3930"/>
    <w:rsid w:val="003A3EED"/>
    <w:rsid w:val="003A3FB4"/>
    <w:rsid w:val="003A4C07"/>
    <w:rsid w:val="003A4C23"/>
    <w:rsid w:val="003A573A"/>
    <w:rsid w:val="003A5988"/>
    <w:rsid w:val="003A5999"/>
    <w:rsid w:val="003A61E3"/>
    <w:rsid w:val="003A69DF"/>
    <w:rsid w:val="003A723E"/>
    <w:rsid w:val="003A7504"/>
    <w:rsid w:val="003A7818"/>
    <w:rsid w:val="003B018B"/>
    <w:rsid w:val="003B047A"/>
    <w:rsid w:val="003B0D12"/>
    <w:rsid w:val="003B22B4"/>
    <w:rsid w:val="003B274C"/>
    <w:rsid w:val="003B2BCF"/>
    <w:rsid w:val="003B2EA2"/>
    <w:rsid w:val="003B2F01"/>
    <w:rsid w:val="003B309B"/>
    <w:rsid w:val="003B3333"/>
    <w:rsid w:val="003B3617"/>
    <w:rsid w:val="003B3B96"/>
    <w:rsid w:val="003B3C37"/>
    <w:rsid w:val="003B3E4B"/>
    <w:rsid w:val="003B4DA9"/>
    <w:rsid w:val="003B5786"/>
    <w:rsid w:val="003B5805"/>
    <w:rsid w:val="003B582D"/>
    <w:rsid w:val="003B60F9"/>
    <w:rsid w:val="003B61DE"/>
    <w:rsid w:val="003B7CE9"/>
    <w:rsid w:val="003C02FA"/>
    <w:rsid w:val="003C030D"/>
    <w:rsid w:val="003C0EEF"/>
    <w:rsid w:val="003C1021"/>
    <w:rsid w:val="003C156A"/>
    <w:rsid w:val="003C1F9D"/>
    <w:rsid w:val="003C20F7"/>
    <w:rsid w:val="003C2BEB"/>
    <w:rsid w:val="003C2C76"/>
    <w:rsid w:val="003C2F3F"/>
    <w:rsid w:val="003C2FB0"/>
    <w:rsid w:val="003C418E"/>
    <w:rsid w:val="003C5B6C"/>
    <w:rsid w:val="003C6B7B"/>
    <w:rsid w:val="003C71EC"/>
    <w:rsid w:val="003C759A"/>
    <w:rsid w:val="003C7AF3"/>
    <w:rsid w:val="003C7E17"/>
    <w:rsid w:val="003C7E24"/>
    <w:rsid w:val="003D00EF"/>
    <w:rsid w:val="003D074E"/>
    <w:rsid w:val="003D0C1C"/>
    <w:rsid w:val="003D0E31"/>
    <w:rsid w:val="003D1913"/>
    <w:rsid w:val="003D1E58"/>
    <w:rsid w:val="003D205F"/>
    <w:rsid w:val="003D27EB"/>
    <w:rsid w:val="003D2CCC"/>
    <w:rsid w:val="003D2EB6"/>
    <w:rsid w:val="003D3A33"/>
    <w:rsid w:val="003D3C90"/>
    <w:rsid w:val="003D4015"/>
    <w:rsid w:val="003D41B4"/>
    <w:rsid w:val="003D4E27"/>
    <w:rsid w:val="003D53C0"/>
    <w:rsid w:val="003D5472"/>
    <w:rsid w:val="003D5717"/>
    <w:rsid w:val="003D6980"/>
    <w:rsid w:val="003D721C"/>
    <w:rsid w:val="003D7790"/>
    <w:rsid w:val="003E00EB"/>
    <w:rsid w:val="003E0405"/>
    <w:rsid w:val="003E060B"/>
    <w:rsid w:val="003E08C7"/>
    <w:rsid w:val="003E160B"/>
    <w:rsid w:val="003E294A"/>
    <w:rsid w:val="003E319C"/>
    <w:rsid w:val="003E3211"/>
    <w:rsid w:val="003E325B"/>
    <w:rsid w:val="003E360C"/>
    <w:rsid w:val="003E38E1"/>
    <w:rsid w:val="003E3ACF"/>
    <w:rsid w:val="003E4509"/>
    <w:rsid w:val="003E46FC"/>
    <w:rsid w:val="003E5058"/>
    <w:rsid w:val="003E529E"/>
    <w:rsid w:val="003E53DF"/>
    <w:rsid w:val="003E569B"/>
    <w:rsid w:val="003E64AD"/>
    <w:rsid w:val="003E68AA"/>
    <w:rsid w:val="003E6ACF"/>
    <w:rsid w:val="003E7AC0"/>
    <w:rsid w:val="003F0038"/>
    <w:rsid w:val="003F0FEA"/>
    <w:rsid w:val="003F10E3"/>
    <w:rsid w:val="003F1386"/>
    <w:rsid w:val="003F2278"/>
    <w:rsid w:val="003F22BE"/>
    <w:rsid w:val="003F308C"/>
    <w:rsid w:val="003F3A85"/>
    <w:rsid w:val="003F445F"/>
    <w:rsid w:val="003F5FB2"/>
    <w:rsid w:val="003F6395"/>
    <w:rsid w:val="003F677F"/>
    <w:rsid w:val="003F7EAD"/>
    <w:rsid w:val="00400165"/>
    <w:rsid w:val="00401F43"/>
    <w:rsid w:val="004021FF"/>
    <w:rsid w:val="00403348"/>
    <w:rsid w:val="00403840"/>
    <w:rsid w:val="00403A2D"/>
    <w:rsid w:val="00403D26"/>
    <w:rsid w:val="00404C4A"/>
    <w:rsid w:val="00404D93"/>
    <w:rsid w:val="00404E68"/>
    <w:rsid w:val="0040650C"/>
    <w:rsid w:val="004071A3"/>
    <w:rsid w:val="004074F7"/>
    <w:rsid w:val="004075BA"/>
    <w:rsid w:val="004079D2"/>
    <w:rsid w:val="00407C43"/>
    <w:rsid w:val="00410290"/>
    <w:rsid w:val="004104DD"/>
    <w:rsid w:val="004105C9"/>
    <w:rsid w:val="00410B09"/>
    <w:rsid w:val="004115AE"/>
    <w:rsid w:val="00411BC8"/>
    <w:rsid w:val="0041281A"/>
    <w:rsid w:val="0041293D"/>
    <w:rsid w:val="00412BC9"/>
    <w:rsid w:val="00413506"/>
    <w:rsid w:val="00413809"/>
    <w:rsid w:val="00413C49"/>
    <w:rsid w:val="004144E2"/>
    <w:rsid w:val="004150CC"/>
    <w:rsid w:val="004152AD"/>
    <w:rsid w:val="0041556C"/>
    <w:rsid w:val="004158F0"/>
    <w:rsid w:val="004166C3"/>
    <w:rsid w:val="00416E0C"/>
    <w:rsid w:val="00420139"/>
    <w:rsid w:val="004213AB"/>
    <w:rsid w:val="00421687"/>
    <w:rsid w:val="004218D5"/>
    <w:rsid w:val="004219B7"/>
    <w:rsid w:val="00421EE0"/>
    <w:rsid w:val="00422BAF"/>
    <w:rsid w:val="00423213"/>
    <w:rsid w:val="00423404"/>
    <w:rsid w:val="00423914"/>
    <w:rsid w:val="004243AC"/>
    <w:rsid w:val="00425202"/>
    <w:rsid w:val="0042535F"/>
    <w:rsid w:val="004254C6"/>
    <w:rsid w:val="0042593A"/>
    <w:rsid w:val="00425A5D"/>
    <w:rsid w:val="00425B2D"/>
    <w:rsid w:val="004261BE"/>
    <w:rsid w:val="004269FE"/>
    <w:rsid w:val="00426A7D"/>
    <w:rsid w:val="004279C1"/>
    <w:rsid w:val="00430157"/>
    <w:rsid w:val="00430B86"/>
    <w:rsid w:val="00432309"/>
    <w:rsid w:val="004324C4"/>
    <w:rsid w:val="0043287A"/>
    <w:rsid w:val="00432CB5"/>
    <w:rsid w:val="00434427"/>
    <w:rsid w:val="004351FF"/>
    <w:rsid w:val="00435F12"/>
    <w:rsid w:val="00436DFD"/>
    <w:rsid w:val="004370DC"/>
    <w:rsid w:val="00437806"/>
    <w:rsid w:val="004379E6"/>
    <w:rsid w:val="00437A8C"/>
    <w:rsid w:val="00440A26"/>
    <w:rsid w:val="00440BAB"/>
    <w:rsid w:val="004416D6"/>
    <w:rsid w:val="004419E7"/>
    <w:rsid w:val="004429AB"/>
    <w:rsid w:val="00442AD1"/>
    <w:rsid w:val="00442C21"/>
    <w:rsid w:val="0044322E"/>
    <w:rsid w:val="00443CC5"/>
    <w:rsid w:val="00443E0A"/>
    <w:rsid w:val="00444826"/>
    <w:rsid w:val="00444BAE"/>
    <w:rsid w:val="0044520E"/>
    <w:rsid w:val="004453ED"/>
    <w:rsid w:val="00445943"/>
    <w:rsid w:val="00445C72"/>
    <w:rsid w:val="00445CA9"/>
    <w:rsid w:val="00446657"/>
    <w:rsid w:val="00450092"/>
    <w:rsid w:val="00450E9E"/>
    <w:rsid w:val="0045120B"/>
    <w:rsid w:val="00451EAC"/>
    <w:rsid w:val="00451F37"/>
    <w:rsid w:val="004523F1"/>
    <w:rsid w:val="00452831"/>
    <w:rsid w:val="00452C61"/>
    <w:rsid w:val="00453B3B"/>
    <w:rsid w:val="0045427F"/>
    <w:rsid w:val="00454D0F"/>
    <w:rsid w:val="0045527D"/>
    <w:rsid w:val="004553D5"/>
    <w:rsid w:val="00457023"/>
    <w:rsid w:val="00457555"/>
    <w:rsid w:val="00457653"/>
    <w:rsid w:val="004579EE"/>
    <w:rsid w:val="00457BA0"/>
    <w:rsid w:val="00460342"/>
    <w:rsid w:val="00460423"/>
    <w:rsid w:val="004604FC"/>
    <w:rsid w:val="00460C72"/>
    <w:rsid w:val="0046124E"/>
    <w:rsid w:val="00461783"/>
    <w:rsid w:val="0046184B"/>
    <w:rsid w:val="00462004"/>
    <w:rsid w:val="004621AB"/>
    <w:rsid w:val="00462A42"/>
    <w:rsid w:val="004641A6"/>
    <w:rsid w:val="0046500D"/>
    <w:rsid w:val="00465576"/>
    <w:rsid w:val="004657CF"/>
    <w:rsid w:val="004663E9"/>
    <w:rsid w:val="0046678D"/>
    <w:rsid w:val="00466B5B"/>
    <w:rsid w:val="004676AE"/>
    <w:rsid w:val="00467BFD"/>
    <w:rsid w:val="00470BA9"/>
    <w:rsid w:val="00470C1A"/>
    <w:rsid w:val="00470C4E"/>
    <w:rsid w:val="00470D13"/>
    <w:rsid w:val="00471527"/>
    <w:rsid w:val="00471BF5"/>
    <w:rsid w:val="004721A6"/>
    <w:rsid w:val="004728BE"/>
    <w:rsid w:val="00472AC4"/>
    <w:rsid w:val="00472C68"/>
    <w:rsid w:val="0047339B"/>
    <w:rsid w:val="004735FA"/>
    <w:rsid w:val="00473A83"/>
    <w:rsid w:val="004748C2"/>
    <w:rsid w:val="00475268"/>
    <w:rsid w:val="00475ED6"/>
    <w:rsid w:val="00476198"/>
    <w:rsid w:val="00476AC4"/>
    <w:rsid w:val="00476B49"/>
    <w:rsid w:val="00477090"/>
    <w:rsid w:val="004772DD"/>
    <w:rsid w:val="0048033F"/>
    <w:rsid w:val="004818F2"/>
    <w:rsid w:val="00481EBB"/>
    <w:rsid w:val="00482518"/>
    <w:rsid w:val="00482DAF"/>
    <w:rsid w:val="0048329B"/>
    <w:rsid w:val="004836A4"/>
    <w:rsid w:val="0048380F"/>
    <w:rsid w:val="00483941"/>
    <w:rsid w:val="00484012"/>
    <w:rsid w:val="00484E36"/>
    <w:rsid w:val="0048510B"/>
    <w:rsid w:val="00485A3C"/>
    <w:rsid w:val="00486BD2"/>
    <w:rsid w:val="004903F9"/>
    <w:rsid w:val="00490FB5"/>
    <w:rsid w:val="00491A0B"/>
    <w:rsid w:val="00491CA8"/>
    <w:rsid w:val="00492FB8"/>
    <w:rsid w:val="0049367A"/>
    <w:rsid w:val="00493A49"/>
    <w:rsid w:val="00493C4B"/>
    <w:rsid w:val="00493F6E"/>
    <w:rsid w:val="00494FAB"/>
    <w:rsid w:val="004952F0"/>
    <w:rsid w:val="00495D88"/>
    <w:rsid w:val="00496301"/>
    <w:rsid w:val="0049651C"/>
    <w:rsid w:val="00497430"/>
    <w:rsid w:val="004A0531"/>
    <w:rsid w:val="004A065D"/>
    <w:rsid w:val="004A0852"/>
    <w:rsid w:val="004A1744"/>
    <w:rsid w:val="004A1A16"/>
    <w:rsid w:val="004A1A7C"/>
    <w:rsid w:val="004A1E9E"/>
    <w:rsid w:val="004A1F71"/>
    <w:rsid w:val="004A3279"/>
    <w:rsid w:val="004A368F"/>
    <w:rsid w:val="004A36BC"/>
    <w:rsid w:val="004A3EDD"/>
    <w:rsid w:val="004A549D"/>
    <w:rsid w:val="004A5963"/>
    <w:rsid w:val="004A6189"/>
    <w:rsid w:val="004A6C0A"/>
    <w:rsid w:val="004A7831"/>
    <w:rsid w:val="004A79CA"/>
    <w:rsid w:val="004A7CE2"/>
    <w:rsid w:val="004B02DA"/>
    <w:rsid w:val="004B04C0"/>
    <w:rsid w:val="004B0D60"/>
    <w:rsid w:val="004B1056"/>
    <w:rsid w:val="004B11FE"/>
    <w:rsid w:val="004B1D34"/>
    <w:rsid w:val="004B2721"/>
    <w:rsid w:val="004B2F44"/>
    <w:rsid w:val="004B3EF7"/>
    <w:rsid w:val="004B44BC"/>
    <w:rsid w:val="004B51E3"/>
    <w:rsid w:val="004B575C"/>
    <w:rsid w:val="004B666D"/>
    <w:rsid w:val="004B68D9"/>
    <w:rsid w:val="004B6DD4"/>
    <w:rsid w:val="004B78BC"/>
    <w:rsid w:val="004C0FB7"/>
    <w:rsid w:val="004C19A3"/>
    <w:rsid w:val="004C214A"/>
    <w:rsid w:val="004C2441"/>
    <w:rsid w:val="004C2673"/>
    <w:rsid w:val="004C27B6"/>
    <w:rsid w:val="004C3203"/>
    <w:rsid w:val="004C41BE"/>
    <w:rsid w:val="004C5002"/>
    <w:rsid w:val="004C5A27"/>
    <w:rsid w:val="004C5B79"/>
    <w:rsid w:val="004C64D6"/>
    <w:rsid w:val="004C66D5"/>
    <w:rsid w:val="004C6F55"/>
    <w:rsid w:val="004C7089"/>
    <w:rsid w:val="004D0B3D"/>
    <w:rsid w:val="004D1E16"/>
    <w:rsid w:val="004D2035"/>
    <w:rsid w:val="004D2DCA"/>
    <w:rsid w:val="004D312D"/>
    <w:rsid w:val="004D315C"/>
    <w:rsid w:val="004D33FC"/>
    <w:rsid w:val="004D3495"/>
    <w:rsid w:val="004D4275"/>
    <w:rsid w:val="004D4446"/>
    <w:rsid w:val="004D4C80"/>
    <w:rsid w:val="004D615F"/>
    <w:rsid w:val="004D70E7"/>
    <w:rsid w:val="004D7436"/>
    <w:rsid w:val="004D7638"/>
    <w:rsid w:val="004D7A73"/>
    <w:rsid w:val="004D7E0D"/>
    <w:rsid w:val="004E0AE1"/>
    <w:rsid w:val="004E0F8D"/>
    <w:rsid w:val="004E1584"/>
    <w:rsid w:val="004E1AD0"/>
    <w:rsid w:val="004E217F"/>
    <w:rsid w:val="004E246F"/>
    <w:rsid w:val="004E2CD1"/>
    <w:rsid w:val="004E3296"/>
    <w:rsid w:val="004E3624"/>
    <w:rsid w:val="004E3900"/>
    <w:rsid w:val="004E3E87"/>
    <w:rsid w:val="004E3F2E"/>
    <w:rsid w:val="004E41DD"/>
    <w:rsid w:val="004E4BA8"/>
    <w:rsid w:val="004E572D"/>
    <w:rsid w:val="004E57B1"/>
    <w:rsid w:val="004E634D"/>
    <w:rsid w:val="004E673E"/>
    <w:rsid w:val="004E6B27"/>
    <w:rsid w:val="004E6BE0"/>
    <w:rsid w:val="004E6C36"/>
    <w:rsid w:val="004E77B5"/>
    <w:rsid w:val="004F0965"/>
    <w:rsid w:val="004F10E3"/>
    <w:rsid w:val="004F11C2"/>
    <w:rsid w:val="004F2BC6"/>
    <w:rsid w:val="004F2DBC"/>
    <w:rsid w:val="004F347E"/>
    <w:rsid w:val="004F3933"/>
    <w:rsid w:val="004F39D0"/>
    <w:rsid w:val="004F3CCB"/>
    <w:rsid w:val="004F423B"/>
    <w:rsid w:val="004F432C"/>
    <w:rsid w:val="004F551E"/>
    <w:rsid w:val="004F611F"/>
    <w:rsid w:val="004F6284"/>
    <w:rsid w:val="004F650D"/>
    <w:rsid w:val="004F656A"/>
    <w:rsid w:val="004F6858"/>
    <w:rsid w:val="004F7A2A"/>
    <w:rsid w:val="00500294"/>
    <w:rsid w:val="0050051C"/>
    <w:rsid w:val="00500CF0"/>
    <w:rsid w:val="00500D33"/>
    <w:rsid w:val="00500FCE"/>
    <w:rsid w:val="005025CD"/>
    <w:rsid w:val="00502C56"/>
    <w:rsid w:val="00502D8E"/>
    <w:rsid w:val="00502FE9"/>
    <w:rsid w:val="0050314E"/>
    <w:rsid w:val="00503D92"/>
    <w:rsid w:val="005047CC"/>
    <w:rsid w:val="00504B97"/>
    <w:rsid w:val="00504D12"/>
    <w:rsid w:val="005050D9"/>
    <w:rsid w:val="005052DC"/>
    <w:rsid w:val="005064A7"/>
    <w:rsid w:val="005078F1"/>
    <w:rsid w:val="00507937"/>
    <w:rsid w:val="00507957"/>
    <w:rsid w:val="005079AC"/>
    <w:rsid w:val="00507E9C"/>
    <w:rsid w:val="0051014A"/>
    <w:rsid w:val="00510AC1"/>
    <w:rsid w:val="00510D41"/>
    <w:rsid w:val="0051100D"/>
    <w:rsid w:val="005116C0"/>
    <w:rsid w:val="005118A0"/>
    <w:rsid w:val="00511B82"/>
    <w:rsid w:val="00511C34"/>
    <w:rsid w:val="00511E76"/>
    <w:rsid w:val="00512137"/>
    <w:rsid w:val="00512B60"/>
    <w:rsid w:val="00512BF8"/>
    <w:rsid w:val="005131EB"/>
    <w:rsid w:val="00513234"/>
    <w:rsid w:val="0051326C"/>
    <w:rsid w:val="00515F7F"/>
    <w:rsid w:val="00516680"/>
    <w:rsid w:val="00517053"/>
    <w:rsid w:val="00517A93"/>
    <w:rsid w:val="00520933"/>
    <w:rsid w:val="00522A82"/>
    <w:rsid w:val="00523099"/>
    <w:rsid w:val="00523804"/>
    <w:rsid w:val="005238B8"/>
    <w:rsid w:val="00523C7B"/>
    <w:rsid w:val="00526257"/>
    <w:rsid w:val="005267EE"/>
    <w:rsid w:val="0052684F"/>
    <w:rsid w:val="00526B6A"/>
    <w:rsid w:val="00526B84"/>
    <w:rsid w:val="00526BAC"/>
    <w:rsid w:val="00526BE0"/>
    <w:rsid w:val="00530186"/>
    <w:rsid w:val="00531056"/>
    <w:rsid w:val="005310E9"/>
    <w:rsid w:val="0053163A"/>
    <w:rsid w:val="00531F27"/>
    <w:rsid w:val="0053248A"/>
    <w:rsid w:val="005329D5"/>
    <w:rsid w:val="00533105"/>
    <w:rsid w:val="00533767"/>
    <w:rsid w:val="00533DEE"/>
    <w:rsid w:val="005341BE"/>
    <w:rsid w:val="00534C69"/>
    <w:rsid w:val="005355CF"/>
    <w:rsid w:val="00536088"/>
    <w:rsid w:val="0053738A"/>
    <w:rsid w:val="00537663"/>
    <w:rsid w:val="00537EFA"/>
    <w:rsid w:val="00543569"/>
    <w:rsid w:val="00543F47"/>
    <w:rsid w:val="005440D5"/>
    <w:rsid w:val="00544822"/>
    <w:rsid w:val="00544E79"/>
    <w:rsid w:val="00546BA0"/>
    <w:rsid w:val="00546CEC"/>
    <w:rsid w:val="00547499"/>
    <w:rsid w:val="00547D8F"/>
    <w:rsid w:val="00550232"/>
    <w:rsid w:val="00550E1A"/>
    <w:rsid w:val="00550F17"/>
    <w:rsid w:val="005514ED"/>
    <w:rsid w:val="00551685"/>
    <w:rsid w:val="00551F2A"/>
    <w:rsid w:val="005524C6"/>
    <w:rsid w:val="00552804"/>
    <w:rsid w:val="005531C1"/>
    <w:rsid w:val="005539C9"/>
    <w:rsid w:val="00554578"/>
    <w:rsid w:val="005557F9"/>
    <w:rsid w:val="00555C4B"/>
    <w:rsid w:val="00555D93"/>
    <w:rsid w:val="00555EDF"/>
    <w:rsid w:val="00556AE0"/>
    <w:rsid w:val="00556B64"/>
    <w:rsid w:val="0055781F"/>
    <w:rsid w:val="005579BE"/>
    <w:rsid w:val="00557A48"/>
    <w:rsid w:val="00557B7E"/>
    <w:rsid w:val="00557F47"/>
    <w:rsid w:val="0056266E"/>
    <w:rsid w:val="00563A26"/>
    <w:rsid w:val="005653DC"/>
    <w:rsid w:val="005655F4"/>
    <w:rsid w:val="005658C6"/>
    <w:rsid w:val="00565B3C"/>
    <w:rsid w:val="00565DFD"/>
    <w:rsid w:val="00566888"/>
    <w:rsid w:val="00566BD4"/>
    <w:rsid w:val="00567061"/>
    <w:rsid w:val="00567AF8"/>
    <w:rsid w:val="00567D58"/>
    <w:rsid w:val="0057043B"/>
    <w:rsid w:val="0057046A"/>
    <w:rsid w:val="005709F2"/>
    <w:rsid w:val="00573A2F"/>
    <w:rsid w:val="00573EED"/>
    <w:rsid w:val="00574F38"/>
    <w:rsid w:val="005753A5"/>
    <w:rsid w:val="005755DA"/>
    <w:rsid w:val="005758B0"/>
    <w:rsid w:val="00576227"/>
    <w:rsid w:val="00576CD7"/>
    <w:rsid w:val="00576EB7"/>
    <w:rsid w:val="0058129E"/>
    <w:rsid w:val="005813A3"/>
    <w:rsid w:val="005816F3"/>
    <w:rsid w:val="00581C0A"/>
    <w:rsid w:val="00581E87"/>
    <w:rsid w:val="005824B5"/>
    <w:rsid w:val="0058306C"/>
    <w:rsid w:val="005830D2"/>
    <w:rsid w:val="005834FF"/>
    <w:rsid w:val="00583988"/>
    <w:rsid w:val="00583E22"/>
    <w:rsid w:val="005841ED"/>
    <w:rsid w:val="00584503"/>
    <w:rsid w:val="005853CE"/>
    <w:rsid w:val="0058574D"/>
    <w:rsid w:val="00586C76"/>
    <w:rsid w:val="00587891"/>
    <w:rsid w:val="0058794D"/>
    <w:rsid w:val="00587EC0"/>
    <w:rsid w:val="00590D2B"/>
    <w:rsid w:val="0059112E"/>
    <w:rsid w:val="00591185"/>
    <w:rsid w:val="00592251"/>
    <w:rsid w:val="00592323"/>
    <w:rsid w:val="005929F2"/>
    <w:rsid w:val="0059345A"/>
    <w:rsid w:val="00593657"/>
    <w:rsid w:val="005937C2"/>
    <w:rsid w:val="00594158"/>
    <w:rsid w:val="00594170"/>
    <w:rsid w:val="005946CE"/>
    <w:rsid w:val="00594752"/>
    <w:rsid w:val="00594911"/>
    <w:rsid w:val="00594951"/>
    <w:rsid w:val="0059536A"/>
    <w:rsid w:val="0059680D"/>
    <w:rsid w:val="00597138"/>
    <w:rsid w:val="005A004A"/>
    <w:rsid w:val="005A0443"/>
    <w:rsid w:val="005A0591"/>
    <w:rsid w:val="005A069B"/>
    <w:rsid w:val="005A0856"/>
    <w:rsid w:val="005A2014"/>
    <w:rsid w:val="005A20B5"/>
    <w:rsid w:val="005A25BE"/>
    <w:rsid w:val="005A28A8"/>
    <w:rsid w:val="005A2D02"/>
    <w:rsid w:val="005A326A"/>
    <w:rsid w:val="005A32BD"/>
    <w:rsid w:val="005A357E"/>
    <w:rsid w:val="005A4319"/>
    <w:rsid w:val="005A4343"/>
    <w:rsid w:val="005A4867"/>
    <w:rsid w:val="005A4A93"/>
    <w:rsid w:val="005A5EB0"/>
    <w:rsid w:val="005A681E"/>
    <w:rsid w:val="005A7B4E"/>
    <w:rsid w:val="005A7B79"/>
    <w:rsid w:val="005A7EB5"/>
    <w:rsid w:val="005B0179"/>
    <w:rsid w:val="005B0364"/>
    <w:rsid w:val="005B0B76"/>
    <w:rsid w:val="005B0DC0"/>
    <w:rsid w:val="005B11DA"/>
    <w:rsid w:val="005B1CBE"/>
    <w:rsid w:val="005B2684"/>
    <w:rsid w:val="005B2815"/>
    <w:rsid w:val="005B3D80"/>
    <w:rsid w:val="005B404B"/>
    <w:rsid w:val="005B44C6"/>
    <w:rsid w:val="005B47D8"/>
    <w:rsid w:val="005B5002"/>
    <w:rsid w:val="005B57A7"/>
    <w:rsid w:val="005B5C40"/>
    <w:rsid w:val="005B723B"/>
    <w:rsid w:val="005B7A54"/>
    <w:rsid w:val="005C0397"/>
    <w:rsid w:val="005C03B8"/>
    <w:rsid w:val="005C0985"/>
    <w:rsid w:val="005C0B83"/>
    <w:rsid w:val="005C231F"/>
    <w:rsid w:val="005C3A0E"/>
    <w:rsid w:val="005C3AA7"/>
    <w:rsid w:val="005C41BB"/>
    <w:rsid w:val="005C42E7"/>
    <w:rsid w:val="005C466F"/>
    <w:rsid w:val="005C5043"/>
    <w:rsid w:val="005C5D32"/>
    <w:rsid w:val="005C6A30"/>
    <w:rsid w:val="005C6BD2"/>
    <w:rsid w:val="005C6F35"/>
    <w:rsid w:val="005C7E6D"/>
    <w:rsid w:val="005D01B5"/>
    <w:rsid w:val="005D02DF"/>
    <w:rsid w:val="005D12A2"/>
    <w:rsid w:val="005D15A6"/>
    <w:rsid w:val="005D163B"/>
    <w:rsid w:val="005D17BC"/>
    <w:rsid w:val="005D1D12"/>
    <w:rsid w:val="005D24C3"/>
    <w:rsid w:val="005D26A2"/>
    <w:rsid w:val="005D2A7E"/>
    <w:rsid w:val="005D2B88"/>
    <w:rsid w:val="005D2F5B"/>
    <w:rsid w:val="005D3576"/>
    <w:rsid w:val="005D4286"/>
    <w:rsid w:val="005D4484"/>
    <w:rsid w:val="005D4517"/>
    <w:rsid w:val="005D482E"/>
    <w:rsid w:val="005D4936"/>
    <w:rsid w:val="005D4BD6"/>
    <w:rsid w:val="005D520D"/>
    <w:rsid w:val="005D759D"/>
    <w:rsid w:val="005D796F"/>
    <w:rsid w:val="005D7E13"/>
    <w:rsid w:val="005E08C6"/>
    <w:rsid w:val="005E1A78"/>
    <w:rsid w:val="005E1E01"/>
    <w:rsid w:val="005E1E02"/>
    <w:rsid w:val="005E1FE8"/>
    <w:rsid w:val="005E2A68"/>
    <w:rsid w:val="005E38F8"/>
    <w:rsid w:val="005E3DF7"/>
    <w:rsid w:val="005E3EAD"/>
    <w:rsid w:val="005E471E"/>
    <w:rsid w:val="005E4B5D"/>
    <w:rsid w:val="005E4E0F"/>
    <w:rsid w:val="005E4FF1"/>
    <w:rsid w:val="005E5188"/>
    <w:rsid w:val="005E680D"/>
    <w:rsid w:val="005E686B"/>
    <w:rsid w:val="005E6C6D"/>
    <w:rsid w:val="005E7130"/>
    <w:rsid w:val="005E7165"/>
    <w:rsid w:val="005E7315"/>
    <w:rsid w:val="005F039F"/>
    <w:rsid w:val="005F0DE0"/>
    <w:rsid w:val="005F1413"/>
    <w:rsid w:val="005F24BA"/>
    <w:rsid w:val="005F2738"/>
    <w:rsid w:val="005F2CB7"/>
    <w:rsid w:val="005F319A"/>
    <w:rsid w:val="005F4266"/>
    <w:rsid w:val="005F47EA"/>
    <w:rsid w:val="005F4AA6"/>
    <w:rsid w:val="005F4BC7"/>
    <w:rsid w:val="005F5639"/>
    <w:rsid w:val="005F6928"/>
    <w:rsid w:val="005F6BFA"/>
    <w:rsid w:val="005F7DCF"/>
    <w:rsid w:val="00600B73"/>
    <w:rsid w:val="006013EE"/>
    <w:rsid w:val="006018F6"/>
    <w:rsid w:val="00602790"/>
    <w:rsid w:val="00602C81"/>
    <w:rsid w:val="00603283"/>
    <w:rsid w:val="0060358B"/>
    <w:rsid w:val="00603987"/>
    <w:rsid w:val="00603C9B"/>
    <w:rsid w:val="00604D4B"/>
    <w:rsid w:val="006054AE"/>
    <w:rsid w:val="00605C18"/>
    <w:rsid w:val="00606187"/>
    <w:rsid w:val="00606FD7"/>
    <w:rsid w:val="006071B0"/>
    <w:rsid w:val="006078AD"/>
    <w:rsid w:val="00607F97"/>
    <w:rsid w:val="00610FF8"/>
    <w:rsid w:val="006111FC"/>
    <w:rsid w:val="006115F4"/>
    <w:rsid w:val="006117E5"/>
    <w:rsid w:val="00612CC6"/>
    <w:rsid w:val="00612D16"/>
    <w:rsid w:val="00612F88"/>
    <w:rsid w:val="006136D1"/>
    <w:rsid w:val="00613898"/>
    <w:rsid w:val="006140E9"/>
    <w:rsid w:val="006158CE"/>
    <w:rsid w:val="00615F42"/>
    <w:rsid w:val="00616CFE"/>
    <w:rsid w:val="006172F8"/>
    <w:rsid w:val="006179F0"/>
    <w:rsid w:val="00620323"/>
    <w:rsid w:val="0062210F"/>
    <w:rsid w:val="00622864"/>
    <w:rsid w:val="00622C73"/>
    <w:rsid w:val="006237B8"/>
    <w:rsid w:val="0062395D"/>
    <w:rsid w:val="00623EBF"/>
    <w:rsid w:val="00624308"/>
    <w:rsid w:val="006247B5"/>
    <w:rsid w:val="00624A98"/>
    <w:rsid w:val="00624D66"/>
    <w:rsid w:val="00624E35"/>
    <w:rsid w:val="006257D0"/>
    <w:rsid w:val="0062716C"/>
    <w:rsid w:val="00627ADE"/>
    <w:rsid w:val="00630558"/>
    <w:rsid w:val="00630FD7"/>
    <w:rsid w:val="00631031"/>
    <w:rsid w:val="0063127A"/>
    <w:rsid w:val="006322D0"/>
    <w:rsid w:val="00632396"/>
    <w:rsid w:val="006323CF"/>
    <w:rsid w:val="0063252C"/>
    <w:rsid w:val="0063274D"/>
    <w:rsid w:val="006327FF"/>
    <w:rsid w:val="00632D20"/>
    <w:rsid w:val="00633532"/>
    <w:rsid w:val="006335A7"/>
    <w:rsid w:val="006336B6"/>
    <w:rsid w:val="00633EEF"/>
    <w:rsid w:val="00635C48"/>
    <w:rsid w:val="00635F3B"/>
    <w:rsid w:val="006360AB"/>
    <w:rsid w:val="006367EC"/>
    <w:rsid w:val="00636CE6"/>
    <w:rsid w:val="00637540"/>
    <w:rsid w:val="00640B47"/>
    <w:rsid w:val="00641064"/>
    <w:rsid w:val="006412C5"/>
    <w:rsid w:val="0064195D"/>
    <w:rsid w:val="0064285F"/>
    <w:rsid w:val="0064328C"/>
    <w:rsid w:val="00643C59"/>
    <w:rsid w:val="00643E6E"/>
    <w:rsid w:val="00644255"/>
    <w:rsid w:val="006446B0"/>
    <w:rsid w:val="00645129"/>
    <w:rsid w:val="006455D5"/>
    <w:rsid w:val="00645CEE"/>
    <w:rsid w:val="00646445"/>
    <w:rsid w:val="00646BD8"/>
    <w:rsid w:val="00646C51"/>
    <w:rsid w:val="00646FC6"/>
    <w:rsid w:val="00647C9B"/>
    <w:rsid w:val="006508FD"/>
    <w:rsid w:val="00650BDF"/>
    <w:rsid w:val="00651932"/>
    <w:rsid w:val="00651DC2"/>
    <w:rsid w:val="00651E84"/>
    <w:rsid w:val="00652D09"/>
    <w:rsid w:val="00653791"/>
    <w:rsid w:val="00653C62"/>
    <w:rsid w:val="006543A8"/>
    <w:rsid w:val="00654434"/>
    <w:rsid w:val="00654504"/>
    <w:rsid w:val="006549D2"/>
    <w:rsid w:val="00655166"/>
    <w:rsid w:val="006555BF"/>
    <w:rsid w:val="00655CD0"/>
    <w:rsid w:val="00656379"/>
    <w:rsid w:val="0065653A"/>
    <w:rsid w:val="00656840"/>
    <w:rsid w:val="00656D62"/>
    <w:rsid w:val="00657DC6"/>
    <w:rsid w:val="00660260"/>
    <w:rsid w:val="0066035F"/>
    <w:rsid w:val="00660B91"/>
    <w:rsid w:val="006611E9"/>
    <w:rsid w:val="00662601"/>
    <w:rsid w:val="006634FE"/>
    <w:rsid w:val="006636C2"/>
    <w:rsid w:val="00663774"/>
    <w:rsid w:val="00663D60"/>
    <w:rsid w:val="00664F15"/>
    <w:rsid w:val="006652F8"/>
    <w:rsid w:val="00665C40"/>
    <w:rsid w:val="00665DC6"/>
    <w:rsid w:val="0066739A"/>
    <w:rsid w:val="00667A97"/>
    <w:rsid w:val="006702A2"/>
    <w:rsid w:val="00670DF6"/>
    <w:rsid w:val="00671304"/>
    <w:rsid w:val="00671A22"/>
    <w:rsid w:val="00671CDB"/>
    <w:rsid w:val="00671D3D"/>
    <w:rsid w:val="00671DD7"/>
    <w:rsid w:val="0067279C"/>
    <w:rsid w:val="00672C9B"/>
    <w:rsid w:val="00673939"/>
    <w:rsid w:val="00673C4C"/>
    <w:rsid w:val="00673E30"/>
    <w:rsid w:val="00674761"/>
    <w:rsid w:val="00674A21"/>
    <w:rsid w:val="00675F79"/>
    <w:rsid w:val="00676181"/>
    <w:rsid w:val="0067648B"/>
    <w:rsid w:val="00676B7A"/>
    <w:rsid w:val="00676ED6"/>
    <w:rsid w:val="00677725"/>
    <w:rsid w:val="00680219"/>
    <w:rsid w:val="006822D8"/>
    <w:rsid w:val="00682C0E"/>
    <w:rsid w:val="00683043"/>
    <w:rsid w:val="006831C2"/>
    <w:rsid w:val="006838AC"/>
    <w:rsid w:val="00683E92"/>
    <w:rsid w:val="00684138"/>
    <w:rsid w:val="006844C9"/>
    <w:rsid w:val="006847A6"/>
    <w:rsid w:val="00684B25"/>
    <w:rsid w:val="00684DE3"/>
    <w:rsid w:val="00685CCA"/>
    <w:rsid w:val="00686ABA"/>
    <w:rsid w:val="00690946"/>
    <w:rsid w:val="00692143"/>
    <w:rsid w:val="006922BE"/>
    <w:rsid w:val="0069238F"/>
    <w:rsid w:val="00692789"/>
    <w:rsid w:val="00692916"/>
    <w:rsid w:val="00692942"/>
    <w:rsid w:val="006932AF"/>
    <w:rsid w:val="006936E7"/>
    <w:rsid w:val="006938AA"/>
    <w:rsid w:val="00693E78"/>
    <w:rsid w:val="00694885"/>
    <w:rsid w:val="00695173"/>
    <w:rsid w:val="00696307"/>
    <w:rsid w:val="00696A94"/>
    <w:rsid w:val="00696DEE"/>
    <w:rsid w:val="00696F93"/>
    <w:rsid w:val="00697575"/>
    <w:rsid w:val="00697B6C"/>
    <w:rsid w:val="00697B8B"/>
    <w:rsid w:val="006A2664"/>
    <w:rsid w:val="006A2796"/>
    <w:rsid w:val="006A2C48"/>
    <w:rsid w:val="006A394E"/>
    <w:rsid w:val="006A4C44"/>
    <w:rsid w:val="006A4CBE"/>
    <w:rsid w:val="006A4DB5"/>
    <w:rsid w:val="006A5A2F"/>
    <w:rsid w:val="006A64F5"/>
    <w:rsid w:val="006B017E"/>
    <w:rsid w:val="006B0284"/>
    <w:rsid w:val="006B0383"/>
    <w:rsid w:val="006B041E"/>
    <w:rsid w:val="006B0E24"/>
    <w:rsid w:val="006B0ECC"/>
    <w:rsid w:val="006B1D74"/>
    <w:rsid w:val="006B283B"/>
    <w:rsid w:val="006B2CCC"/>
    <w:rsid w:val="006B31A9"/>
    <w:rsid w:val="006B34F9"/>
    <w:rsid w:val="006B3A58"/>
    <w:rsid w:val="006B3EF6"/>
    <w:rsid w:val="006B4A2B"/>
    <w:rsid w:val="006B4BBB"/>
    <w:rsid w:val="006B54BC"/>
    <w:rsid w:val="006B6EEF"/>
    <w:rsid w:val="006C07D9"/>
    <w:rsid w:val="006C0AE6"/>
    <w:rsid w:val="006C0CFC"/>
    <w:rsid w:val="006C0DF3"/>
    <w:rsid w:val="006C11CC"/>
    <w:rsid w:val="006C1B7F"/>
    <w:rsid w:val="006C2140"/>
    <w:rsid w:val="006C2153"/>
    <w:rsid w:val="006C2687"/>
    <w:rsid w:val="006C355D"/>
    <w:rsid w:val="006C3A4F"/>
    <w:rsid w:val="006C3FEE"/>
    <w:rsid w:val="006C470D"/>
    <w:rsid w:val="006C499E"/>
    <w:rsid w:val="006C5A0E"/>
    <w:rsid w:val="006C5A0F"/>
    <w:rsid w:val="006C5C38"/>
    <w:rsid w:val="006C5C44"/>
    <w:rsid w:val="006C78A2"/>
    <w:rsid w:val="006C791C"/>
    <w:rsid w:val="006C7AA6"/>
    <w:rsid w:val="006C7B4C"/>
    <w:rsid w:val="006D0360"/>
    <w:rsid w:val="006D0601"/>
    <w:rsid w:val="006D0BF2"/>
    <w:rsid w:val="006D0D3F"/>
    <w:rsid w:val="006D1899"/>
    <w:rsid w:val="006D1D73"/>
    <w:rsid w:val="006D344C"/>
    <w:rsid w:val="006D3707"/>
    <w:rsid w:val="006D37E8"/>
    <w:rsid w:val="006D4145"/>
    <w:rsid w:val="006D5245"/>
    <w:rsid w:val="006D56EA"/>
    <w:rsid w:val="006D5B8E"/>
    <w:rsid w:val="006D5BFF"/>
    <w:rsid w:val="006D5CC6"/>
    <w:rsid w:val="006D6365"/>
    <w:rsid w:val="006D6412"/>
    <w:rsid w:val="006D67F6"/>
    <w:rsid w:val="006E1049"/>
    <w:rsid w:val="006E10AF"/>
    <w:rsid w:val="006E1E3C"/>
    <w:rsid w:val="006E23BA"/>
    <w:rsid w:val="006E2C53"/>
    <w:rsid w:val="006E36D8"/>
    <w:rsid w:val="006E5C70"/>
    <w:rsid w:val="006E5E7F"/>
    <w:rsid w:val="006E67D2"/>
    <w:rsid w:val="006E6AC5"/>
    <w:rsid w:val="006E6B9E"/>
    <w:rsid w:val="006E760F"/>
    <w:rsid w:val="006E7A16"/>
    <w:rsid w:val="006E7B8B"/>
    <w:rsid w:val="006F24B9"/>
    <w:rsid w:val="006F2A4E"/>
    <w:rsid w:val="006F2D81"/>
    <w:rsid w:val="006F2F2A"/>
    <w:rsid w:val="006F308A"/>
    <w:rsid w:val="006F335D"/>
    <w:rsid w:val="006F46A6"/>
    <w:rsid w:val="006F571C"/>
    <w:rsid w:val="006F62F7"/>
    <w:rsid w:val="006F70EA"/>
    <w:rsid w:val="006F7FD2"/>
    <w:rsid w:val="006F7FEC"/>
    <w:rsid w:val="007000D9"/>
    <w:rsid w:val="00701023"/>
    <w:rsid w:val="00701C76"/>
    <w:rsid w:val="00702089"/>
    <w:rsid w:val="00702643"/>
    <w:rsid w:val="00702B50"/>
    <w:rsid w:val="00702E1F"/>
    <w:rsid w:val="007032D6"/>
    <w:rsid w:val="007034DA"/>
    <w:rsid w:val="00704E44"/>
    <w:rsid w:val="00704E8D"/>
    <w:rsid w:val="00704ED3"/>
    <w:rsid w:val="0070577C"/>
    <w:rsid w:val="007061A5"/>
    <w:rsid w:val="00706C33"/>
    <w:rsid w:val="00707485"/>
    <w:rsid w:val="00710777"/>
    <w:rsid w:val="00710838"/>
    <w:rsid w:val="00710B59"/>
    <w:rsid w:val="00710B6B"/>
    <w:rsid w:val="007114A2"/>
    <w:rsid w:val="007122F6"/>
    <w:rsid w:val="007137E7"/>
    <w:rsid w:val="00713B5F"/>
    <w:rsid w:val="00714110"/>
    <w:rsid w:val="007143A6"/>
    <w:rsid w:val="00714465"/>
    <w:rsid w:val="00714717"/>
    <w:rsid w:val="007148B0"/>
    <w:rsid w:val="00714A2B"/>
    <w:rsid w:val="00714A3B"/>
    <w:rsid w:val="00714B30"/>
    <w:rsid w:val="007158DE"/>
    <w:rsid w:val="00715F4B"/>
    <w:rsid w:val="0071645D"/>
    <w:rsid w:val="00716779"/>
    <w:rsid w:val="007173B9"/>
    <w:rsid w:val="00717459"/>
    <w:rsid w:val="0072064A"/>
    <w:rsid w:val="0072077A"/>
    <w:rsid w:val="00721425"/>
    <w:rsid w:val="00722423"/>
    <w:rsid w:val="00722ED0"/>
    <w:rsid w:val="0072360E"/>
    <w:rsid w:val="00724568"/>
    <w:rsid w:val="00724DCE"/>
    <w:rsid w:val="00724E52"/>
    <w:rsid w:val="0072512D"/>
    <w:rsid w:val="007257EB"/>
    <w:rsid w:val="00725DAB"/>
    <w:rsid w:val="007261BC"/>
    <w:rsid w:val="00726241"/>
    <w:rsid w:val="007262C9"/>
    <w:rsid w:val="0072650D"/>
    <w:rsid w:val="00726FF1"/>
    <w:rsid w:val="007270D4"/>
    <w:rsid w:val="007271B4"/>
    <w:rsid w:val="0072758A"/>
    <w:rsid w:val="00730659"/>
    <w:rsid w:val="00731220"/>
    <w:rsid w:val="00731FB2"/>
    <w:rsid w:val="00732299"/>
    <w:rsid w:val="00732D2D"/>
    <w:rsid w:val="00732D82"/>
    <w:rsid w:val="0073331E"/>
    <w:rsid w:val="00733667"/>
    <w:rsid w:val="0073381B"/>
    <w:rsid w:val="007339C4"/>
    <w:rsid w:val="00733FA7"/>
    <w:rsid w:val="0073450E"/>
    <w:rsid w:val="00735ECD"/>
    <w:rsid w:val="00735F2C"/>
    <w:rsid w:val="0073737B"/>
    <w:rsid w:val="007374FB"/>
    <w:rsid w:val="00740151"/>
    <w:rsid w:val="007410BC"/>
    <w:rsid w:val="007416E2"/>
    <w:rsid w:val="00741E93"/>
    <w:rsid w:val="00741FB7"/>
    <w:rsid w:val="00741FBF"/>
    <w:rsid w:val="00742358"/>
    <w:rsid w:val="00743A91"/>
    <w:rsid w:val="0074420F"/>
    <w:rsid w:val="00744F4D"/>
    <w:rsid w:val="0074523F"/>
    <w:rsid w:val="00745436"/>
    <w:rsid w:val="00745FCF"/>
    <w:rsid w:val="007509D3"/>
    <w:rsid w:val="00750EEB"/>
    <w:rsid w:val="007513FD"/>
    <w:rsid w:val="007515EB"/>
    <w:rsid w:val="00751899"/>
    <w:rsid w:val="00751F98"/>
    <w:rsid w:val="007524BF"/>
    <w:rsid w:val="00752E50"/>
    <w:rsid w:val="00753C0D"/>
    <w:rsid w:val="007544A0"/>
    <w:rsid w:val="007545CD"/>
    <w:rsid w:val="00754626"/>
    <w:rsid w:val="00754950"/>
    <w:rsid w:val="00755760"/>
    <w:rsid w:val="00755929"/>
    <w:rsid w:val="00755DDF"/>
    <w:rsid w:val="007560F7"/>
    <w:rsid w:val="00756B1C"/>
    <w:rsid w:val="007574A5"/>
    <w:rsid w:val="007601D4"/>
    <w:rsid w:val="00760286"/>
    <w:rsid w:val="00761B1D"/>
    <w:rsid w:val="00762912"/>
    <w:rsid w:val="00762D4B"/>
    <w:rsid w:val="00762F2B"/>
    <w:rsid w:val="00763353"/>
    <w:rsid w:val="00763DE6"/>
    <w:rsid w:val="007641E1"/>
    <w:rsid w:val="007645B4"/>
    <w:rsid w:val="00764654"/>
    <w:rsid w:val="00764E40"/>
    <w:rsid w:val="00765418"/>
    <w:rsid w:val="00765835"/>
    <w:rsid w:val="00766433"/>
    <w:rsid w:val="007668F0"/>
    <w:rsid w:val="00766B6F"/>
    <w:rsid w:val="00766C0B"/>
    <w:rsid w:val="00766EC4"/>
    <w:rsid w:val="00767434"/>
    <w:rsid w:val="00767857"/>
    <w:rsid w:val="00770864"/>
    <w:rsid w:val="00771FFF"/>
    <w:rsid w:val="00772B21"/>
    <w:rsid w:val="00772B2D"/>
    <w:rsid w:val="00772EB6"/>
    <w:rsid w:val="00773153"/>
    <w:rsid w:val="007732EC"/>
    <w:rsid w:val="00773B0B"/>
    <w:rsid w:val="00773B49"/>
    <w:rsid w:val="00773C6F"/>
    <w:rsid w:val="007742A4"/>
    <w:rsid w:val="00774AE0"/>
    <w:rsid w:val="00775191"/>
    <w:rsid w:val="0077581D"/>
    <w:rsid w:val="0077775C"/>
    <w:rsid w:val="00777BA1"/>
    <w:rsid w:val="00777DB3"/>
    <w:rsid w:val="007804D3"/>
    <w:rsid w:val="00780540"/>
    <w:rsid w:val="0078055E"/>
    <w:rsid w:val="00781139"/>
    <w:rsid w:val="00781648"/>
    <w:rsid w:val="007817EA"/>
    <w:rsid w:val="0078287E"/>
    <w:rsid w:val="00782CCC"/>
    <w:rsid w:val="00782D6C"/>
    <w:rsid w:val="007836AB"/>
    <w:rsid w:val="007836BC"/>
    <w:rsid w:val="007848EB"/>
    <w:rsid w:val="007848F5"/>
    <w:rsid w:val="0078498D"/>
    <w:rsid w:val="007851BA"/>
    <w:rsid w:val="00785734"/>
    <w:rsid w:val="007858F6"/>
    <w:rsid w:val="00785AA6"/>
    <w:rsid w:val="007861A2"/>
    <w:rsid w:val="0078678A"/>
    <w:rsid w:val="00787007"/>
    <w:rsid w:val="0078705B"/>
    <w:rsid w:val="00787288"/>
    <w:rsid w:val="0078777C"/>
    <w:rsid w:val="00787D1B"/>
    <w:rsid w:val="00790004"/>
    <w:rsid w:val="007905DF"/>
    <w:rsid w:val="007906D8"/>
    <w:rsid w:val="00791131"/>
    <w:rsid w:val="00791344"/>
    <w:rsid w:val="00791AD9"/>
    <w:rsid w:val="00791ADE"/>
    <w:rsid w:val="00791C0F"/>
    <w:rsid w:val="00791DC8"/>
    <w:rsid w:val="00792D17"/>
    <w:rsid w:val="0079306B"/>
    <w:rsid w:val="007930CB"/>
    <w:rsid w:val="007932A2"/>
    <w:rsid w:val="0079358E"/>
    <w:rsid w:val="0079379C"/>
    <w:rsid w:val="00793C07"/>
    <w:rsid w:val="00793D75"/>
    <w:rsid w:val="00793F7E"/>
    <w:rsid w:val="00793F9C"/>
    <w:rsid w:val="00794F6E"/>
    <w:rsid w:val="0079508C"/>
    <w:rsid w:val="007951C0"/>
    <w:rsid w:val="00795224"/>
    <w:rsid w:val="0079541F"/>
    <w:rsid w:val="00795ED8"/>
    <w:rsid w:val="00796834"/>
    <w:rsid w:val="00796B14"/>
    <w:rsid w:val="00797621"/>
    <w:rsid w:val="00797B22"/>
    <w:rsid w:val="00797BD7"/>
    <w:rsid w:val="00797C32"/>
    <w:rsid w:val="007A07CB"/>
    <w:rsid w:val="007A0DBC"/>
    <w:rsid w:val="007A1328"/>
    <w:rsid w:val="007A1613"/>
    <w:rsid w:val="007A198C"/>
    <w:rsid w:val="007A24B2"/>
    <w:rsid w:val="007A27B5"/>
    <w:rsid w:val="007A3898"/>
    <w:rsid w:val="007A3F91"/>
    <w:rsid w:val="007A4010"/>
    <w:rsid w:val="007A4126"/>
    <w:rsid w:val="007A4429"/>
    <w:rsid w:val="007A69BB"/>
    <w:rsid w:val="007A6D8E"/>
    <w:rsid w:val="007B0370"/>
    <w:rsid w:val="007B0718"/>
    <w:rsid w:val="007B1294"/>
    <w:rsid w:val="007B13B0"/>
    <w:rsid w:val="007B1EB3"/>
    <w:rsid w:val="007B2E6B"/>
    <w:rsid w:val="007B33F4"/>
    <w:rsid w:val="007B3D99"/>
    <w:rsid w:val="007B3EBC"/>
    <w:rsid w:val="007B3F2B"/>
    <w:rsid w:val="007B4B62"/>
    <w:rsid w:val="007B4C68"/>
    <w:rsid w:val="007B514E"/>
    <w:rsid w:val="007B51BE"/>
    <w:rsid w:val="007B552F"/>
    <w:rsid w:val="007B5591"/>
    <w:rsid w:val="007B5812"/>
    <w:rsid w:val="007B5858"/>
    <w:rsid w:val="007B6223"/>
    <w:rsid w:val="007B6B3C"/>
    <w:rsid w:val="007B6B42"/>
    <w:rsid w:val="007B6DB9"/>
    <w:rsid w:val="007B71C8"/>
    <w:rsid w:val="007B77E2"/>
    <w:rsid w:val="007C033A"/>
    <w:rsid w:val="007C0458"/>
    <w:rsid w:val="007C1487"/>
    <w:rsid w:val="007C26A8"/>
    <w:rsid w:val="007C2DCB"/>
    <w:rsid w:val="007C4079"/>
    <w:rsid w:val="007C4FB2"/>
    <w:rsid w:val="007C54C5"/>
    <w:rsid w:val="007C54CE"/>
    <w:rsid w:val="007C556A"/>
    <w:rsid w:val="007C55E7"/>
    <w:rsid w:val="007C560F"/>
    <w:rsid w:val="007C5F19"/>
    <w:rsid w:val="007C67D5"/>
    <w:rsid w:val="007C731E"/>
    <w:rsid w:val="007C79D6"/>
    <w:rsid w:val="007D09EC"/>
    <w:rsid w:val="007D0AC8"/>
    <w:rsid w:val="007D0F9E"/>
    <w:rsid w:val="007D120B"/>
    <w:rsid w:val="007D12E0"/>
    <w:rsid w:val="007D1DEF"/>
    <w:rsid w:val="007D2112"/>
    <w:rsid w:val="007D2852"/>
    <w:rsid w:val="007D3B8D"/>
    <w:rsid w:val="007D439D"/>
    <w:rsid w:val="007D497C"/>
    <w:rsid w:val="007D4EDC"/>
    <w:rsid w:val="007D5336"/>
    <w:rsid w:val="007D5845"/>
    <w:rsid w:val="007D5F56"/>
    <w:rsid w:val="007D6D15"/>
    <w:rsid w:val="007D6D5D"/>
    <w:rsid w:val="007D7460"/>
    <w:rsid w:val="007E00D9"/>
    <w:rsid w:val="007E02C0"/>
    <w:rsid w:val="007E0C9D"/>
    <w:rsid w:val="007E0FB6"/>
    <w:rsid w:val="007E1111"/>
    <w:rsid w:val="007E12DF"/>
    <w:rsid w:val="007E27FA"/>
    <w:rsid w:val="007E2D70"/>
    <w:rsid w:val="007E3562"/>
    <w:rsid w:val="007E3D76"/>
    <w:rsid w:val="007E3F13"/>
    <w:rsid w:val="007E3F3F"/>
    <w:rsid w:val="007E4DCA"/>
    <w:rsid w:val="007E5149"/>
    <w:rsid w:val="007E56EA"/>
    <w:rsid w:val="007E59C8"/>
    <w:rsid w:val="007E5ACE"/>
    <w:rsid w:val="007E5CE2"/>
    <w:rsid w:val="007E73AE"/>
    <w:rsid w:val="007E7699"/>
    <w:rsid w:val="007E78EA"/>
    <w:rsid w:val="007E7CCC"/>
    <w:rsid w:val="007F1158"/>
    <w:rsid w:val="007F1C46"/>
    <w:rsid w:val="007F3394"/>
    <w:rsid w:val="007F3880"/>
    <w:rsid w:val="007F492E"/>
    <w:rsid w:val="007F4B66"/>
    <w:rsid w:val="007F4D6A"/>
    <w:rsid w:val="007F4EE1"/>
    <w:rsid w:val="007F57AE"/>
    <w:rsid w:val="007F5FE8"/>
    <w:rsid w:val="007F6587"/>
    <w:rsid w:val="007F6EC2"/>
    <w:rsid w:val="007F6F6E"/>
    <w:rsid w:val="007F7448"/>
    <w:rsid w:val="007F7530"/>
    <w:rsid w:val="007F7648"/>
    <w:rsid w:val="007F7BE1"/>
    <w:rsid w:val="007F7D6F"/>
    <w:rsid w:val="00800622"/>
    <w:rsid w:val="008007F6"/>
    <w:rsid w:val="00800A18"/>
    <w:rsid w:val="00800EDB"/>
    <w:rsid w:val="00801939"/>
    <w:rsid w:val="008028D8"/>
    <w:rsid w:val="00802F14"/>
    <w:rsid w:val="00803FE5"/>
    <w:rsid w:val="00804114"/>
    <w:rsid w:val="00804974"/>
    <w:rsid w:val="00804A10"/>
    <w:rsid w:val="008052C3"/>
    <w:rsid w:val="00805AD2"/>
    <w:rsid w:val="008064EE"/>
    <w:rsid w:val="00806C36"/>
    <w:rsid w:val="00806E37"/>
    <w:rsid w:val="0080787C"/>
    <w:rsid w:val="00807E66"/>
    <w:rsid w:val="00810098"/>
    <w:rsid w:val="008100B0"/>
    <w:rsid w:val="00810321"/>
    <w:rsid w:val="00810373"/>
    <w:rsid w:val="00810AD7"/>
    <w:rsid w:val="00810B6A"/>
    <w:rsid w:val="00811463"/>
    <w:rsid w:val="008114F5"/>
    <w:rsid w:val="00811760"/>
    <w:rsid w:val="00811B2B"/>
    <w:rsid w:val="00812484"/>
    <w:rsid w:val="00812B93"/>
    <w:rsid w:val="0081432E"/>
    <w:rsid w:val="00814576"/>
    <w:rsid w:val="008145DB"/>
    <w:rsid w:val="0081497F"/>
    <w:rsid w:val="00815CD2"/>
    <w:rsid w:val="00815D43"/>
    <w:rsid w:val="00816909"/>
    <w:rsid w:val="0081698E"/>
    <w:rsid w:val="00817CE0"/>
    <w:rsid w:val="00820E1F"/>
    <w:rsid w:val="00821BE0"/>
    <w:rsid w:val="008226D8"/>
    <w:rsid w:val="00822AD8"/>
    <w:rsid w:val="00822BAC"/>
    <w:rsid w:val="00822C8A"/>
    <w:rsid w:val="0082348F"/>
    <w:rsid w:val="0082388D"/>
    <w:rsid w:val="00824115"/>
    <w:rsid w:val="00825B44"/>
    <w:rsid w:val="00825DAD"/>
    <w:rsid w:val="00826123"/>
    <w:rsid w:val="008261A5"/>
    <w:rsid w:val="008261B1"/>
    <w:rsid w:val="008264F4"/>
    <w:rsid w:val="00826EAB"/>
    <w:rsid w:val="008277FB"/>
    <w:rsid w:val="00827894"/>
    <w:rsid w:val="00827B85"/>
    <w:rsid w:val="00830B62"/>
    <w:rsid w:val="00831685"/>
    <w:rsid w:val="008324D1"/>
    <w:rsid w:val="00833256"/>
    <w:rsid w:val="008337C8"/>
    <w:rsid w:val="00833B0B"/>
    <w:rsid w:val="008345FC"/>
    <w:rsid w:val="00834888"/>
    <w:rsid w:val="00834E6E"/>
    <w:rsid w:val="008359AD"/>
    <w:rsid w:val="00835F78"/>
    <w:rsid w:val="00836169"/>
    <w:rsid w:val="00836D9A"/>
    <w:rsid w:val="0083704A"/>
    <w:rsid w:val="008375E8"/>
    <w:rsid w:val="0083796D"/>
    <w:rsid w:val="00840342"/>
    <w:rsid w:val="0084121F"/>
    <w:rsid w:val="00841DDF"/>
    <w:rsid w:val="00841FE3"/>
    <w:rsid w:val="008420AD"/>
    <w:rsid w:val="008420D1"/>
    <w:rsid w:val="008423E1"/>
    <w:rsid w:val="00842927"/>
    <w:rsid w:val="008429EA"/>
    <w:rsid w:val="00843C91"/>
    <w:rsid w:val="0084439F"/>
    <w:rsid w:val="0084443B"/>
    <w:rsid w:val="008447BD"/>
    <w:rsid w:val="008447D0"/>
    <w:rsid w:val="008449D0"/>
    <w:rsid w:val="008459D0"/>
    <w:rsid w:val="00845E1B"/>
    <w:rsid w:val="008468A7"/>
    <w:rsid w:val="00846E6B"/>
    <w:rsid w:val="0084722F"/>
    <w:rsid w:val="0084762D"/>
    <w:rsid w:val="00847685"/>
    <w:rsid w:val="008478D9"/>
    <w:rsid w:val="00851D1C"/>
    <w:rsid w:val="00853B8E"/>
    <w:rsid w:val="008540F4"/>
    <w:rsid w:val="008546AE"/>
    <w:rsid w:val="0085517B"/>
    <w:rsid w:val="00855EC3"/>
    <w:rsid w:val="00855ECF"/>
    <w:rsid w:val="008565B5"/>
    <w:rsid w:val="00857231"/>
    <w:rsid w:val="008572B9"/>
    <w:rsid w:val="008574F6"/>
    <w:rsid w:val="0086020A"/>
    <w:rsid w:val="00860572"/>
    <w:rsid w:val="008609E9"/>
    <w:rsid w:val="00862F8C"/>
    <w:rsid w:val="00863382"/>
    <w:rsid w:val="008635DA"/>
    <w:rsid w:val="008642B3"/>
    <w:rsid w:val="0086459B"/>
    <w:rsid w:val="008647A8"/>
    <w:rsid w:val="00864D32"/>
    <w:rsid w:val="00865211"/>
    <w:rsid w:val="00865390"/>
    <w:rsid w:val="00865491"/>
    <w:rsid w:val="00865809"/>
    <w:rsid w:val="00866478"/>
    <w:rsid w:val="00867290"/>
    <w:rsid w:val="008672F9"/>
    <w:rsid w:val="008675FE"/>
    <w:rsid w:val="00870A08"/>
    <w:rsid w:val="00871A49"/>
    <w:rsid w:val="00872679"/>
    <w:rsid w:val="00872921"/>
    <w:rsid w:val="00872EFA"/>
    <w:rsid w:val="00874C1B"/>
    <w:rsid w:val="0087540A"/>
    <w:rsid w:val="008756E0"/>
    <w:rsid w:val="00875E01"/>
    <w:rsid w:val="00876E23"/>
    <w:rsid w:val="00880289"/>
    <w:rsid w:val="00880295"/>
    <w:rsid w:val="00881296"/>
    <w:rsid w:val="00882ADC"/>
    <w:rsid w:val="00883095"/>
    <w:rsid w:val="00883336"/>
    <w:rsid w:val="008839B4"/>
    <w:rsid w:val="00883BD9"/>
    <w:rsid w:val="00883F56"/>
    <w:rsid w:val="0088437A"/>
    <w:rsid w:val="00884914"/>
    <w:rsid w:val="008849D2"/>
    <w:rsid w:val="008854B5"/>
    <w:rsid w:val="008856A4"/>
    <w:rsid w:val="008857F3"/>
    <w:rsid w:val="008867AF"/>
    <w:rsid w:val="00886A69"/>
    <w:rsid w:val="00887657"/>
    <w:rsid w:val="0088767E"/>
    <w:rsid w:val="008876D2"/>
    <w:rsid w:val="008903B2"/>
    <w:rsid w:val="00890914"/>
    <w:rsid w:val="00890BC9"/>
    <w:rsid w:val="00891494"/>
    <w:rsid w:val="008918CE"/>
    <w:rsid w:val="0089230D"/>
    <w:rsid w:val="00892475"/>
    <w:rsid w:val="00895476"/>
    <w:rsid w:val="00895AA2"/>
    <w:rsid w:val="00895FC5"/>
    <w:rsid w:val="00896398"/>
    <w:rsid w:val="00896766"/>
    <w:rsid w:val="00896EF1"/>
    <w:rsid w:val="008973F8"/>
    <w:rsid w:val="008976BF"/>
    <w:rsid w:val="00897C45"/>
    <w:rsid w:val="008A13FF"/>
    <w:rsid w:val="008A1AD1"/>
    <w:rsid w:val="008A1E5E"/>
    <w:rsid w:val="008A279D"/>
    <w:rsid w:val="008A2E4F"/>
    <w:rsid w:val="008A39F1"/>
    <w:rsid w:val="008A3CB5"/>
    <w:rsid w:val="008A3EC2"/>
    <w:rsid w:val="008A4154"/>
    <w:rsid w:val="008A4985"/>
    <w:rsid w:val="008A55F8"/>
    <w:rsid w:val="008A5A13"/>
    <w:rsid w:val="008A5A18"/>
    <w:rsid w:val="008A6A76"/>
    <w:rsid w:val="008A6BB0"/>
    <w:rsid w:val="008A6D47"/>
    <w:rsid w:val="008A6F98"/>
    <w:rsid w:val="008A71CF"/>
    <w:rsid w:val="008A76BA"/>
    <w:rsid w:val="008B0165"/>
    <w:rsid w:val="008B08A5"/>
    <w:rsid w:val="008B12BF"/>
    <w:rsid w:val="008B2810"/>
    <w:rsid w:val="008B2CED"/>
    <w:rsid w:val="008B2FCD"/>
    <w:rsid w:val="008B30EE"/>
    <w:rsid w:val="008B3387"/>
    <w:rsid w:val="008B33BE"/>
    <w:rsid w:val="008B3980"/>
    <w:rsid w:val="008B3CD2"/>
    <w:rsid w:val="008B44E1"/>
    <w:rsid w:val="008B4CE9"/>
    <w:rsid w:val="008B4E3E"/>
    <w:rsid w:val="008B4EA0"/>
    <w:rsid w:val="008B55D8"/>
    <w:rsid w:val="008B61A2"/>
    <w:rsid w:val="008B647C"/>
    <w:rsid w:val="008B66DF"/>
    <w:rsid w:val="008B6F8A"/>
    <w:rsid w:val="008B73E4"/>
    <w:rsid w:val="008B7B7E"/>
    <w:rsid w:val="008C0176"/>
    <w:rsid w:val="008C0E50"/>
    <w:rsid w:val="008C0EA8"/>
    <w:rsid w:val="008C1782"/>
    <w:rsid w:val="008C1ABA"/>
    <w:rsid w:val="008C33B0"/>
    <w:rsid w:val="008C3882"/>
    <w:rsid w:val="008C483A"/>
    <w:rsid w:val="008C4926"/>
    <w:rsid w:val="008C4C92"/>
    <w:rsid w:val="008C50D3"/>
    <w:rsid w:val="008C5749"/>
    <w:rsid w:val="008C60D9"/>
    <w:rsid w:val="008C657C"/>
    <w:rsid w:val="008C72E6"/>
    <w:rsid w:val="008C7723"/>
    <w:rsid w:val="008C77C2"/>
    <w:rsid w:val="008C797A"/>
    <w:rsid w:val="008C7E4D"/>
    <w:rsid w:val="008D0056"/>
    <w:rsid w:val="008D01D6"/>
    <w:rsid w:val="008D096E"/>
    <w:rsid w:val="008D1566"/>
    <w:rsid w:val="008D15EC"/>
    <w:rsid w:val="008D21B4"/>
    <w:rsid w:val="008D2DC2"/>
    <w:rsid w:val="008D2DF1"/>
    <w:rsid w:val="008D3219"/>
    <w:rsid w:val="008D5122"/>
    <w:rsid w:val="008D5B24"/>
    <w:rsid w:val="008D5B40"/>
    <w:rsid w:val="008D63DC"/>
    <w:rsid w:val="008D6607"/>
    <w:rsid w:val="008D665F"/>
    <w:rsid w:val="008D7629"/>
    <w:rsid w:val="008D768E"/>
    <w:rsid w:val="008E05B3"/>
    <w:rsid w:val="008E137E"/>
    <w:rsid w:val="008E1533"/>
    <w:rsid w:val="008E16D3"/>
    <w:rsid w:val="008E291F"/>
    <w:rsid w:val="008E2E87"/>
    <w:rsid w:val="008E3F97"/>
    <w:rsid w:val="008E4280"/>
    <w:rsid w:val="008E49DB"/>
    <w:rsid w:val="008E4C9B"/>
    <w:rsid w:val="008E5082"/>
    <w:rsid w:val="008E548A"/>
    <w:rsid w:val="008E5E7B"/>
    <w:rsid w:val="008E6A4E"/>
    <w:rsid w:val="008F0232"/>
    <w:rsid w:val="008F0468"/>
    <w:rsid w:val="008F0BA6"/>
    <w:rsid w:val="008F1137"/>
    <w:rsid w:val="008F1CC2"/>
    <w:rsid w:val="008F2D92"/>
    <w:rsid w:val="008F3909"/>
    <w:rsid w:val="008F4697"/>
    <w:rsid w:val="008F6240"/>
    <w:rsid w:val="008F6BD7"/>
    <w:rsid w:val="008F6D6E"/>
    <w:rsid w:val="008F754C"/>
    <w:rsid w:val="008F77A6"/>
    <w:rsid w:val="008F78B5"/>
    <w:rsid w:val="008F7C47"/>
    <w:rsid w:val="009015C3"/>
    <w:rsid w:val="00901820"/>
    <w:rsid w:val="009019EA"/>
    <w:rsid w:val="009023B2"/>
    <w:rsid w:val="009023F0"/>
    <w:rsid w:val="009027C2"/>
    <w:rsid w:val="009035CF"/>
    <w:rsid w:val="009036B4"/>
    <w:rsid w:val="00903909"/>
    <w:rsid w:val="009042AE"/>
    <w:rsid w:val="009047AE"/>
    <w:rsid w:val="00904833"/>
    <w:rsid w:val="00905BA8"/>
    <w:rsid w:val="00905C10"/>
    <w:rsid w:val="0090679C"/>
    <w:rsid w:val="009068CC"/>
    <w:rsid w:val="00907286"/>
    <w:rsid w:val="0090764B"/>
    <w:rsid w:val="0090795C"/>
    <w:rsid w:val="00907B98"/>
    <w:rsid w:val="00910030"/>
    <w:rsid w:val="009107BE"/>
    <w:rsid w:val="00910862"/>
    <w:rsid w:val="00910E9B"/>
    <w:rsid w:val="00911777"/>
    <w:rsid w:val="00912BB7"/>
    <w:rsid w:val="00912EA1"/>
    <w:rsid w:val="00913563"/>
    <w:rsid w:val="009138E5"/>
    <w:rsid w:val="0091528E"/>
    <w:rsid w:val="00915A04"/>
    <w:rsid w:val="0091667E"/>
    <w:rsid w:val="00916D03"/>
    <w:rsid w:val="0091770A"/>
    <w:rsid w:val="0091794A"/>
    <w:rsid w:val="0092046D"/>
    <w:rsid w:val="00921442"/>
    <w:rsid w:val="00921820"/>
    <w:rsid w:val="00921D44"/>
    <w:rsid w:val="00921E12"/>
    <w:rsid w:val="009237A8"/>
    <w:rsid w:val="009239BD"/>
    <w:rsid w:val="009249B1"/>
    <w:rsid w:val="009250A8"/>
    <w:rsid w:val="0092547B"/>
    <w:rsid w:val="009254E6"/>
    <w:rsid w:val="0092563F"/>
    <w:rsid w:val="00925E74"/>
    <w:rsid w:val="00926510"/>
    <w:rsid w:val="00926688"/>
    <w:rsid w:val="009267B1"/>
    <w:rsid w:val="00927643"/>
    <w:rsid w:val="00927B67"/>
    <w:rsid w:val="00930E8A"/>
    <w:rsid w:val="009310E9"/>
    <w:rsid w:val="00932993"/>
    <w:rsid w:val="00932DD3"/>
    <w:rsid w:val="00932FE0"/>
    <w:rsid w:val="00934283"/>
    <w:rsid w:val="00934F55"/>
    <w:rsid w:val="00935161"/>
    <w:rsid w:val="00935C75"/>
    <w:rsid w:val="0093602C"/>
    <w:rsid w:val="00936094"/>
    <w:rsid w:val="00936453"/>
    <w:rsid w:val="00936590"/>
    <w:rsid w:val="00936FD5"/>
    <w:rsid w:val="00937288"/>
    <w:rsid w:val="00937317"/>
    <w:rsid w:val="00937B97"/>
    <w:rsid w:val="00937D14"/>
    <w:rsid w:val="00940210"/>
    <w:rsid w:val="00940338"/>
    <w:rsid w:val="0094059F"/>
    <w:rsid w:val="00940968"/>
    <w:rsid w:val="00940CF0"/>
    <w:rsid w:val="00941555"/>
    <w:rsid w:val="00941632"/>
    <w:rsid w:val="00942980"/>
    <w:rsid w:val="00943035"/>
    <w:rsid w:val="0094333C"/>
    <w:rsid w:val="0094365C"/>
    <w:rsid w:val="00943BFA"/>
    <w:rsid w:val="009440DA"/>
    <w:rsid w:val="00944B68"/>
    <w:rsid w:val="0094540D"/>
    <w:rsid w:val="00946188"/>
    <w:rsid w:val="00946AAD"/>
    <w:rsid w:val="00946E42"/>
    <w:rsid w:val="00947E53"/>
    <w:rsid w:val="00947EC9"/>
    <w:rsid w:val="00950EFC"/>
    <w:rsid w:val="00951C93"/>
    <w:rsid w:val="009526B8"/>
    <w:rsid w:val="00953D76"/>
    <w:rsid w:val="00954868"/>
    <w:rsid w:val="00954A98"/>
    <w:rsid w:val="00954F39"/>
    <w:rsid w:val="00956678"/>
    <w:rsid w:val="00957139"/>
    <w:rsid w:val="009573CA"/>
    <w:rsid w:val="00957744"/>
    <w:rsid w:val="00960877"/>
    <w:rsid w:val="00960BFE"/>
    <w:rsid w:val="00960FE3"/>
    <w:rsid w:val="009613A9"/>
    <w:rsid w:val="00963FF9"/>
    <w:rsid w:val="009645A1"/>
    <w:rsid w:val="009650D0"/>
    <w:rsid w:val="00965AF3"/>
    <w:rsid w:val="00965E92"/>
    <w:rsid w:val="00965F1F"/>
    <w:rsid w:val="009669BD"/>
    <w:rsid w:val="00966BDA"/>
    <w:rsid w:val="009674E8"/>
    <w:rsid w:val="00967764"/>
    <w:rsid w:val="00967E2E"/>
    <w:rsid w:val="009700F7"/>
    <w:rsid w:val="009709C1"/>
    <w:rsid w:val="009712E8"/>
    <w:rsid w:val="009716FE"/>
    <w:rsid w:val="009719D0"/>
    <w:rsid w:val="009723DA"/>
    <w:rsid w:val="00972C2F"/>
    <w:rsid w:val="0097362C"/>
    <w:rsid w:val="0097378D"/>
    <w:rsid w:val="0097407F"/>
    <w:rsid w:val="00974A58"/>
    <w:rsid w:val="00974DBC"/>
    <w:rsid w:val="00975084"/>
    <w:rsid w:val="009756D7"/>
    <w:rsid w:val="00975AB5"/>
    <w:rsid w:val="009768AC"/>
    <w:rsid w:val="00976E54"/>
    <w:rsid w:val="00977272"/>
    <w:rsid w:val="0098052F"/>
    <w:rsid w:val="00981B04"/>
    <w:rsid w:val="00982125"/>
    <w:rsid w:val="00982163"/>
    <w:rsid w:val="009825F5"/>
    <w:rsid w:val="00983F15"/>
    <w:rsid w:val="0098451A"/>
    <w:rsid w:val="009869E1"/>
    <w:rsid w:val="00987BD5"/>
    <w:rsid w:val="00990149"/>
    <w:rsid w:val="00991241"/>
    <w:rsid w:val="00991F8A"/>
    <w:rsid w:val="0099221E"/>
    <w:rsid w:val="00992F51"/>
    <w:rsid w:val="00993219"/>
    <w:rsid w:val="00993AF9"/>
    <w:rsid w:val="00993FDA"/>
    <w:rsid w:val="00994203"/>
    <w:rsid w:val="009948AB"/>
    <w:rsid w:val="0099548E"/>
    <w:rsid w:val="00995C02"/>
    <w:rsid w:val="00995F08"/>
    <w:rsid w:val="0099607C"/>
    <w:rsid w:val="009967EF"/>
    <w:rsid w:val="009968E8"/>
    <w:rsid w:val="00996EAE"/>
    <w:rsid w:val="009972C5"/>
    <w:rsid w:val="00997785"/>
    <w:rsid w:val="00997933"/>
    <w:rsid w:val="009A0653"/>
    <w:rsid w:val="009A1368"/>
    <w:rsid w:val="009A15D2"/>
    <w:rsid w:val="009A1961"/>
    <w:rsid w:val="009A1A9D"/>
    <w:rsid w:val="009A1C2B"/>
    <w:rsid w:val="009A1C51"/>
    <w:rsid w:val="009A1C72"/>
    <w:rsid w:val="009A2E52"/>
    <w:rsid w:val="009A2E89"/>
    <w:rsid w:val="009A3546"/>
    <w:rsid w:val="009A45AA"/>
    <w:rsid w:val="009A4A23"/>
    <w:rsid w:val="009A5BEA"/>
    <w:rsid w:val="009A5CA4"/>
    <w:rsid w:val="009A633F"/>
    <w:rsid w:val="009A6658"/>
    <w:rsid w:val="009A6833"/>
    <w:rsid w:val="009A69B4"/>
    <w:rsid w:val="009A6A0A"/>
    <w:rsid w:val="009A6A95"/>
    <w:rsid w:val="009A7DA2"/>
    <w:rsid w:val="009B0C29"/>
    <w:rsid w:val="009B0DB4"/>
    <w:rsid w:val="009B0E47"/>
    <w:rsid w:val="009B1009"/>
    <w:rsid w:val="009B1299"/>
    <w:rsid w:val="009B1F5A"/>
    <w:rsid w:val="009B20FA"/>
    <w:rsid w:val="009B2658"/>
    <w:rsid w:val="009B3497"/>
    <w:rsid w:val="009B3732"/>
    <w:rsid w:val="009B6CFB"/>
    <w:rsid w:val="009B6E7E"/>
    <w:rsid w:val="009B7880"/>
    <w:rsid w:val="009C0140"/>
    <w:rsid w:val="009C1A5C"/>
    <w:rsid w:val="009C1FD3"/>
    <w:rsid w:val="009C236D"/>
    <w:rsid w:val="009C2A38"/>
    <w:rsid w:val="009C2B60"/>
    <w:rsid w:val="009C2F8D"/>
    <w:rsid w:val="009C370C"/>
    <w:rsid w:val="009C41F7"/>
    <w:rsid w:val="009C495D"/>
    <w:rsid w:val="009C4CD5"/>
    <w:rsid w:val="009C5205"/>
    <w:rsid w:val="009C60C6"/>
    <w:rsid w:val="009C7213"/>
    <w:rsid w:val="009C7BE3"/>
    <w:rsid w:val="009D0AF1"/>
    <w:rsid w:val="009D0E59"/>
    <w:rsid w:val="009D1382"/>
    <w:rsid w:val="009D1E40"/>
    <w:rsid w:val="009D29AF"/>
    <w:rsid w:val="009D3917"/>
    <w:rsid w:val="009D3C40"/>
    <w:rsid w:val="009D3FA8"/>
    <w:rsid w:val="009D4B66"/>
    <w:rsid w:val="009D4D2E"/>
    <w:rsid w:val="009D5599"/>
    <w:rsid w:val="009D56FE"/>
    <w:rsid w:val="009D6302"/>
    <w:rsid w:val="009E0E27"/>
    <w:rsid w:val="009E303E"/>
    <w:rsid w:val="009E34D2"/>
    <w:rsid w:val="009E3B95"/>
    <w:rsid w:val="009E469E"/>
    <w:rsid w:val="009E5770"/>
    <w:rsid w:val="009E598D"/>
    <w:rsid w:val="009E5BD4"/>
    <w:rsid w:val="009E5C8A"/>
    <w:rsid w:val="009E5D9B"/>
    <w:rsid w:val="009E6515"/>
    <w:rsid w:val="009E6809"/>
    <w:rsid w:val="009E7C2A"/>
    <w:rsid w:val="009E7E55"/>
    <w:rsid w:val="009F0257"/>
    <w:rsid w:val="009F0B40"/>
    <w:rsid w:val="009F0EA4"/>
    <w:rsid w:val="009F121F"/>
    <w:rsid w:val="009F153C"/>
    <w:rsid w:val="009F18A9"/>
    <w:rsid w:val="009F20BC"/>
    <w:rsid w:val="009F23DD"/>
    <w:rsid w:val="009F2763"/>
    <w:rsid w:val="009F2945"/>
    <w:rsid w:val="009F2F46"/>
    <w:rsid w:val="009F3360"/>
    <w:rsid w:val="009F3754"/>
    <w:rsid w:val="009F47E2"/>
    <w:rsid w:val="009F4EB1"/>
    <w:rsid w:val="009F6434"/>
    <w:rsid w:val="009F67A1"/>
    <w:rsid w:val="009F6A05"/>
    <w:rsid w:val="009F6EEF"/>
    <w:rsid w:val="009F72D8"/>
    <w:rsid w:val="009F7433"/>
    <w:rsid w:val="009F7B7D"/>
    <w:rsid w:val="009F7D48"/>
    <w:rsid w:val="00A001D4"/>
    <w:rsid w:val="00A00890"/>
    <w:rsid w:val="00A00CBE"/>
    <w:rsid w:val="00A01397"/>
    <w:rsid w:val="00A02A2D"/>
    <w:rsid w:val="00A02ED4"/>
    <w:rsid w:val="00A036AF"/>
    <w:rsid w:val="00A03D2D"/>
    <w:rsid w:val="00A04086"/>
    <w:rsid w:val="00A04373"/>
    <w:rsid w:val="00A047A9"/>
    <w:rsid w:val="00A05BB7"/>
    <w:rsid w:val="00A05DAC"/>
    <w:rsid w:val="00A06212"/>
    <w:rsid w:val="00A0719F"/>
    <w:rsid w:val="00A07704"/>
    <w:rsid w:val="00A1007A"/>
    <w:rsid w:val="00A100DA"/>
    <w:rsid w:val="00A10992"/>
    <w:rsid w:val="00A10AD5"/>
    <w:rsid w:val="00A10D75"/>
    <w:rsid w:val="00A11896"/>
    <w:rsid w:val="00A11C7A"/>
    <w:rsid w:val="00A1205B"/>
    <w:rsid w:val="00A12894"/>
    <w:rsid w:val="00A12DD4"/>
    <w:rsid w:val="00A130F7"/>
    <w:rsid w:val="00A13923"/>
    <w:rsid w:val="00A13FE1"/>
    <w:rsid w:val="00A1420B"/>
    <w:rsid w:val="00A14C37"/>
    <w:rsid w:val="00A151BA"/>
    <w:rsid w:val="00A15472"/>
    <w:rsid w:val="00A16407"/>
    <w:rsid w:val="00A174DC"/>
    <w:rsid w:val="00A17B66"/>
    <w:rsid w:val="00A17BFC"/>
    <w:rsid w:val="00A207F1"/>
    <w:rsid w:val="00A20BEF"/>
    <w:rsid w:val="00A210ED"/>
    <w:rsid w:val="00A21216"/>
    <w:rsid w:val="00A21637"/>
    <w:rsid w:val="00A216B7"/>
    <w:rsid w:val="00A22267"/>
    <w:rsid w:val="00A22270"/>
    <w:rsid w:val="00A22308"/>
    <w:rsid w:val="00A22440"/>
    <w:rsid w:val="00A227CF"/>
    <w:rsid w:val="00A23768"/>
    <w:rsid w:val="00A23EEC"/>
    <w:rsid w:val="00A241EA"/>
    <w:rsid w:val="00A242EF"/>
    <w:rsid w:val="00A24686"/>
    <w:rsid w:val="00A24C9C"/>
    <w:rsid w:val="00A24E09"/>
    <w:rsid w:val="00A24F89"/>
    <w:rsid w:val="00A259F9"/>
    <w:rsid w:val="00A265CA"/>
    <w:rsid w:val="00A26AAC"/>
    <w:rsid w:val="00A2747F"/>
    <w:rsid w:val="00A27553"/>
    <w:rsid w:val="00A3102A"/>
    <w:rsid w:val="00A31872"/>
    <w:rsid w:val="00A31A4A"/>
    <w:rsid w:val="00A31AD8"/>
    <w:rsid w:val="00A32017"/>
    <w:rsid w:val="00A323AC"/>
    <w:rsid w:val="00A32E31"/>
    <w:rsid w:val="00A337D2"/>
    <w:rsid w:val="00A33A26"/>
    <w:rsid w:val="00A3430B"/>
    <w:rsid w:val="00A34C80"/>
    <w:rsid w:val="00A3539A"/>
    <w:rsid w:val="00A35D76"/>
    <w:rsid w:val="00A3683F"/>
    <w:rsid w:val="00A3701B"/>
    <w:rsid w:val="00A37356"/>
    <w:rsid w:val="00A37626"/>
    <w:rsid w:val="00A378E0"/>
    <w:rsid w:val="00A37C7A"/>
    <w:rsid w:val="00A4097E"/>
    <w:rsid w:val="00A40D51"/>
    <w:rsid w:val="00A41185"/>
    <w:rsid w:val="00A4181D"/>
    <w:rsid w:val="00A42441"/>
    <w:rsid w:val="00A42B78"/>
    <w:rsid w:val="00A437F5"/>
    <w:rsid w:val="00A43E70"/>
    <w:rsid w:val="00A443FC"/>
    <w:rsid w:val="00A4453B"/>
    <w:rsid w:val="00A4462A"/>
    <w:rsid w:val="00A44B80"/>
    <w:rsid w:val="00A44E8D"/>
    <w:rsid w:val="00A45132"/>
    <w:rsid w:val="00A45892"/>
    <w:rsid w:val="00A469F1"/>
    <w:rsid w:val="00A47368"/>
    <w:rsid w:val="00A473B3"/>
    <w:rsid w:val="00A47617"/>
    <w:rsid w:val="00A47A79"/>
    <w:rsid w:val="00A5148C"/>
    <w:rsid w:val="00A52829"/>
    <w:rsid w:val="00A52851"/>
    <w:rsid w:val="00A544CA"/>
    <w:rsid w:val="00A54845"/>
    <w:rsid w:val="00A55582"/>
    <w:rsid w:val="00A557E6"/>
    <w:rsid w:val="00A56D7A"/>
    <w:rsid w:val="00A571A0"/>
    <w:rsid w:val="00A57C49"/>
    <w:rsid w:val="00A6006A"/>
    <w:rsid w:val="00A60A79"/>
    <w:rsid w:val="00A60D19"/>
    <w:rsid w:val="00A60F2E"/>
    <w:rsid w:val="00A6154B"/>
    <w:rsid w:val="00A61F3E"/>
    <w:rsid w:val="00A61F66"/>
    <w:rsid w:val="00A63BD7"/>
    <w:rsid w:val="00A6426F"/>
    <w:rsid w:val="00A6543F"/>
    <w:rsid w:val="00A65468"/>
    <w:rsid w:val="00A65742"/>
    <w:rsid w:val="00A65BE5"/>
    <w:rsid w:val="00A66119"/>
    <w:rsid w:val="00A662AC"/>
    <w:rsid w:val="00A674F3"/>
    <w:rsid w:val="00A708C4"/>
    <w:rsid w:val="00A70920"/>
    <w:rsid w:val="00A70D07"/>
    <w:rsid w:val="00A729AA"/>
    <w:rsid w:val="00A72AC7"/>
    <w:rsid w:val="00A72C51"/>
    <w:rsid w:val="00A735F8"/>
    <w:rsid w:val="00A7432A"/>
    <w:rsid w:val="00A74843"/>
    <w:rsid w:val="00A757C2"/>
    <w:rsid w:val="00A7653A"/>
    <w:rsid w:val="00A766D8"/>
    <w:rsid w:val="00A7671A"/>
    <w:rsid w:val="00A768C2"/>
    <w:rsid w:val="00A76ED4"/>
    <w:rsid w:val="00A77C6E"/>
    <w:rsid w:val="00A77CAF"/>
    <w:rsid w:val="00A77DE2"/>
    <w:rsid w:val="00A80145"/>
    <w:rsid w:val="00A80505"/>
    <w:rsid w:val="00A808A8"/>
    <w:rsid w:val="00A80CD3"/>
    <w:rsid w:val="00A80D77"/>
    <w:rsid w:val="00A80ED3"/>
    <w:rsid w:val="00A81A8A"/>
    <w:rsid w:val="00A82258"/>
    <w:rsid w:val="00A82B81"/>
    <w:rsid w:val="00A834B7"/>
    <w:rsid w:val="00A83514"/>
    <w:rsid w:val="00A8375D"/>
    <w:rsid w:val="00A84250"/>
    <w:rsid w:val="00A8453D"/>
    <w:rsid w:val="00A84DA7"/>
    <w:rsid w:val="00A84FF3"/>
    <w:rsid w:val="00A856AA"/>
    <w:rsid w:val="00A857A5"/>
    <w:rsid w:val="00A85DC3"/>
    <w:rsid w:val="00A860D1"/>
    <w:rsid w:val="00A86ABE"/>
    <w:rsid w:val="00A86BB7"/>
    <w:rsid w:val="00A906AF"/>
    <w:rsid w:val="00A91942"/>
    <w:rsid w:val="00A922F1"/>
    <w:rsid w:val="00A937CB"/>
    <w:rsid w:val="00A93E63"/>
    <w:rsid w:val="00A93EBF"/>
    <w:rsid w:val="00A94190"/>
    <w:rsid w:val="00A941E1"/>
    <w:rsid w:val="00A945BD"/>
    <w:rsid w:val="00A94C69"/>
    <w:rsid w:val="00A95245"/>
    <w:rsid w:val="00A95685"/>
    <w:rsid w:val="00A958FB"/>
    <w:rsid w:val="00A95A13"/>
    <w:rsid w:val="00A96274"/>
    <w:rsid w:val="00A96731"/>
    <w:rsid w:val="00A96746"/>
    <w:rsid w:val="00A97A1A"/>
    <w:rsid w:val="00AA0BBF"/>
    <w:rsid w:val="00AA0E7F"/>
    <w:rsid w:val="00AA0FA7"/>
    <w:rsid w:val="00AA12AF"/>
    <w:rsid w:val="00AA1403"/>
    <w:rsid w:val="00AA20D2"/>
    <w:rsid w:val="00AA242B"/>
    <w:rsid w:val="00AA2D3F"/>
    <w:rsid w:val="00AA4C81"/>
    <w:rsid w:val="00AA4EA8"/>
    <w:rsid w:val="00AA5B0F"/>
    <w:rsid w:val="00AA6059"/>
    <w:rsid w:val="00AA742F"/>
    <w:rsid w:val="00AA768F"/>
    <w:rsid w:val="00AA7BE6"/>
    <w:rsid w:val="00AA7E81"/>
    <w:rsid w:val="00AB062E"/>
    <w:rsid w:val="00AB0705"/>
    <w:rsid w:val="00AB13BC"/>
    <w:rsid w:val="00AB152B"/>
    <w:rsid w:val="00AB1A4F"/>
    <w:rsid w:val="00AB1ABD"/>
    <w:rsid w:val="00AB1DFA"/>
    <w:rsid w:val="00AB213C"/>
    <w:rsid w:val="00AB262E"/>
    <w:rsid w:val="00AB2C17"/>
    <w:rsid w:val="00AB2C69"/>
    <w:rsid w:val="00AB2DA5"/>
    <w:rsid w:val="00AB33CD"/>
    <w:rsid w:val="00AB3506"/>
    <w:rsid w:val="00AB352B"/>
    <w:rsid w:val="00AB3F2F"/>
    <w:rsid w:val="00AB4612"/>
    <w:rsid w:val="00AB4A50"/>
    <w:rsid w:val="00AB4ED1"/>
    <w:rsid w:val="00AB5109"/>
    <w:rsid w:val="00AB6E1E"/>
    <w:rsid w:val="00AB6E2F"/>
    <w:rsid w:val="00AB723D"/>
    <w:rsid w:val="00AB7C6A"/>
    <w:rsid w:val="00AB7DE0"/>
    <w:rsid w:val="00AC03CC"/>
    <w:rsid w:val="00AC0AF2"/>
    <w:rsid w:val="00AC1555"/>
    <w:rsid w:val="00AC1D08"/>
    <w:rsid w:val="00AC1E3F"/>
    <w:rsid w:val="00AC2092"/>
    <w:rsid w:val="00AC2C3D"/>
    <w:rsid w:val="00AC31C3"/>
    <w:rsid w:val="00AC372D"/>
    <w:rsid w:val="00AC3752"/>
    <w:rsid w:val="00AC3D72"/>
    <w:rsid w:val="00AC46D5"/>
    <w:rsid w:val="00AC46ED"/>
    <w:rsid w:val="00AC4B28"/>
    <w:rsid w:val="00AC5489"/>
    <w:rsid w:val="00AC5951"/>
    <w:rsid w:val="00AC67E0"/>
    <w:rsid w:val="00AC6D54"/>
    <w:rsid w:val="00AC72F9"/>
    <w:rsid w:val="00AC7A45"/>
    <w:rsid w:val="00AC7D49"/>
    <w:rsid w:val="00AD014E"/>
    <w:rsid w:val="00AD0E9F"/>
    <w:rsid w:val="00AD0FC8"/>
    <w:rsid w:val="00AD10C0"/>
    <w:rsid w:val="00AD2BF8"/>
    <w:rsid w:val="00AD2FBF"/>
    <w:rsid w:val="00AD3991"/>
    <w:rsid w:val="00AD3C08"/>
    <w:rsid w:val="00AD3E45"/>
    <w:rsid w:val="00AD42CC"/>
    <w:rsid w:val="00AD460C"/>
    <w:rsid w:val="00AD57C1"/>
    <w:rsid w:val="00AD5945"/>
    <w:rsid w:val="00AD5C00"/>
    <w:rsid w:val="00AD65B1"/>
    <w:rsid w:val="00AD6679"/>
    <w:rsid w:val="00AD684A"/>
    <w:rsid w:val="00AD6FA2"/>
    <w:rsid w:val="00AD736F"/>
    <w:rsid w:val="00AD764C"/>
    <w:rsid w:val="00AD7B8D"/>
    <w:rsid w:val="00AD7CA9"/>
    <w:rsid w:val="00AE016A"/>
    <w:rsid w:val="00AE06E1"/>
    <w:rsid w:val="00AE0BC3"/>
    <w:rsid w:val="00AE0E2A"/>
    <w:rsid w:val="00AE13DF"/>
    <w:rsid w:val="00AE1AFE"/>
    <w:rsid w:val="00AE1BBC"/>
    <w:rsid w:val="00AE1DEE"/>
    <w:rsid w:val="00AE1F34"/>
    <w:rsid w:val="00AE24CD"/>
    <w:rsid w:val="00AE25E8"/>
    <w:rsid w:val="00AE2BC4"/>
    <w:rsid w:val="00AE3288"/>
    <w:rsid w:val="00AE35D5"/>
    <w:rsid w:val="00AE372F"/>
    <w:rsid w:val="00AE384C"/>
    <w:rsid w:val="00AE3CE7"/>
    <w:rsid w:val="00AE5905"/>
    <w:rsid w:val="00AE5BDE"/>
    <w:rsid w:val="00AE60B6"/>
    <w:rsid w:val="00AE62ED"/>
    <w:rsid w:val="00AE630A"/>
    <w:rsid w:val="00AE6344"/>
    <w:rsid w:val="00AE63B5"/>
    <w:rsid w:val="00AE675F"/>
    <w:rsid w:val="00AE6E7A"/>
    <w:rsid w:val="00AE761D"/>
    <w:rsid w:val="00AE7799"/>
    <w:rsid w:val="00AF0FCC"/>
    <w:rsid w:val="00AF204E"/>
    <w:rsid w:val="00AF205D"/>
    <w:rsid w:val="00AF247E"/>
    <w:rsid w:val="00AF3D8E"/>
    <w:rsid w:val="00AF3F4C"/>
    <w:rsid w:val="00AF597E"/>
    <w:rsid w:val="00AF6429"/>
    <w:rsid w:val="00AF6C3C"/>
    <w:rsid w:val="00AF6FCA"/>
    <w:rsid w:val="00AF70D3"/>
    <w:rsid w:val="00AF728A"/>
    <w:rsid w:val="00AF745C"/>
    <w:rsid w:val="00AF77FD"/>
    <w:rsid w:val="00AF7C4C"/>
    <w:rsid w:val="00B0062C"/>
    <w:rsid w:val="00B00AC8"/>
    <w:rsid w:val="00B00E97"/>
    <w:rsid w:val="00B01762"/>
    <w:rsid w:val="00B01DEF"/>
    <w:rsid w:val="00B0204B"/>
    <w:rsid w:val="00B020E6"/>
    <w:rsid w:val="00B023FE"/>
    <w:rsid w:val="00B02473"/>
    <w:rsid w:val="00B025FA"/>
    <w:rsid w:val="00B05717"/>
    <w:rsid w:val="00B05AEB"/>
    <w:rsid w:val="00B06E7E"/>
    <w:rsid w:val="00B074D8"/>
    <w:rsid w:val="00B10A98"/>
    <w:rsid w:val="00B10F46"/>
    <w:rsid w:val="00B12BEE"/>
    <w:rsid w:val="00B12FD5"/>
    <w:rsid w:val="00B138ED"/>
    <w:rsid w:val="00B13D3A"/>
    <w:rsid w:val="00B142D9"/>
    <w:rsid w:val="00B14339"/>
    <w:rsid w:val="00B152E1"/>
    <w:rsid w:val="00B15C8A"/>
    <w:rsid w:val="00B15F58"/>
    <w:rsid w:val="00B17350"/>
    <w:rsid w:val="00B17EB8"/>
    <w:rsid w:val="00B20758"/>
    <w:rsid w:val="00B20CA3"/>
    <w:rsid w:val="00B20FAC"/>
    <w:rsid w:val="00B22D10"/>
    <w:rsid w:val="00B2306D"/>
    <w:rsid w:val="00B241A7"/>
    <w:rsid w:val="00B24698"/>
    <w:rsid w:val="00B24DF0"/>
    <w:rsid w:val="00B25A39"/>
    <w:rsid w:val="00B27092"/>
    <w:rsid w:val="00B27143"/>
    <w:rsid w:val="00B27788"/>
    <w:rsid w:val="00B277C5"/>
    <w:rsid w:val="00B30707"/>
    <w:rsid w:val="00B30DCE"/>
    <w:rsid w:val="00B329F3"/>
    <w:rsid w:val="00B32B1C"/>
    <w:rsid w:val="00B32C1A"/>
    <w:rsid w:val="00B330BD"/>
    <w:rsid w:val="00B332D8"/>
    <w:rsid w:val="00B33537"/>
    <w:rsid w:val="00B33619"/>
    <w:rsid w:val="00B3482D"/>
    <w:rsid w:val="00B350C8"/>
    <w:rsid w:val="00B358F0"/>
    <w:rsid w:val="00B35D0F"/>
    <w:rsid w:val="00B3675F"/>
    <w:rsid w:val="00B3789F"/>
    <w:rsid w:val="00B37E10"/>
    <w:rsid w:val="00B400AE"/>
    <w:rsid w:val="00B40294"/>
    <w:rsid w:val="00B4036A"/>
    <w:rsid w:val="00B40763"/>
    <w:rsid w:val="00B4156B"/>
    <w:rsid w:val="00B41CAD"/>
    <w:rsid w:val="00B41EAA"/>
    <w:rsid w:val="00B41F1E"/>
    <w:rsid w:val="00B424C0"/>
    <w:rsid w:val="00B42AD2"/>
    <w:rsid w:val="00B43796"/>
    <w:rsid w:val="00B43E79"/>
    <w:rsid w:val="00B44AF9"/>
    <w:rsid w:val="00B44C3C"/>
    <w:rsid w:val="00B452B7"/>
    <w:rsid w:val="00B45B3F"/>
    <w:rsid w:val="00B465B3"/>
    <w:rsid w:val="00B47DEA"/>
    <w:rsid w:val="00B47E02"/>
    <w:rsid w:val="00B50B8A"/>
    <w:rsid w:val="00B511AA"/>
    <w:rsid w:val="00B51405"/>
    <w:rsid w:val="00B52277"/>
    <w:rsid w:val="00B52F78"/>
    <w:rsid w:val="00B5328E"/>
    <w:rsid w:val="00B53E7D"/>
    <w:rsid w:val="00B54130"/>
    <w:rsid w:val="00B546FA"/>
    <w:rsid w:val="00B550CF"/>
    <w:rsid w:val="00B55323"/>
    <w:rsid w:val="00B55525"/>
    <w:rsid w:val="00B55E8A"/>
    <w:rsid w:val="00B55F84"/>
    <w:rsid w:val="00B56D3D"/>
    <w:rsid w:val="00B56D7D"/>
    <w:rsid w:val="00B56D88"/>
    <w:rsid w:val="00B56E35"/>
    <w:rsid w:val="00B574BE"/>
    <w:rsid w:val="00B57C8C"/>
    <w:rsid w:val="00B60694"/>
    <w:rsid w:val="00B61FDB"/>
    <w:rsid w:val="00B62C52"/>
    <w:rsid w:val="00B636E6"/>
    <w:rsid w:val="00B64393"/>
    <w:rsid w:val="00B643E1"/>
    <w:rsid w:val="00B647C7"/>
    <w:rsid w:val="00B648D8"/>
    <w:rsid w:val="00B64DB5"/>
    <w:rsid w:val="00B64FB8"/>
    <w:rsid w:val="00B64FCA"/>
    <w:rsid w:val="00B6533B"/>
    <w:rsid w:val="00B653C8"/>
    <w:rsid w:val="00B66D3F"/>
    <w:rsid w:val="00B67232"/>
    <w:rsid w:val="00B6726A"/>
    <w:rsid w:val="00B6782E"/>
    <w:rsid w:val="00B67D7C"/>
    <w:rsid w:val="00B71240"/>
    <w:rsid w:val="00B71D8F"/>
    <w:rsid w:val="00B71E86"/>
    <w:rsid w:val="00B73467"/>
    <w:rsid w:val="00B73999"/>
    <w:rsid w:val="00B73F27"/>
    <w:rsid w:val="00B73FC5"/>
    <w:rsid w:val="00B7492C"/>
    <w:rsid w:val="00B75A5E"/>
    <w:rsid w:val="00B7645B"/>
    <w:rsid w:val="00B76703"/>
    <w:rsid w:val="00B76F10"/>
    <w:rsid w:val="00B76FEC"/>
    <w:rsid w:val="00B77014"/>
    <w:rsid w:val="00B77C26"/>
    <w:rsid w:val="00B806E1"/>
    <w:rsid w:val="00B813C7"/>
    <w:rsid w:val="00B81DEE"/>
    <w:rsid w:val="00B820B8"/>
    <w:rsid w:val="00B82465"/>
    <w:rsid w:val="00B82A97"/>
    <w:rsid w:val="00B82B31"/>
    <w:rsid w:val="00B837EB"/>
    <w:rsid w:val="00B8398F"/>
    <w:rsid w:val="00B83B42"/>
    <w:rsid w:val="00B83C8E"/>
    <w:rsid w:val="00B84154"/>
    <w:rsid w:val="00B844CF"/>
    <w:rsid w:val="00B8483F"/>
    <w:rsid w:val="00B854BE"/>
    <w:rsid w:val="00B863B6"/>
    <w:rsid w:val="00B8778B"/>
    <w:rsid w:val="00B87AFC"/>
    <w:rsid w:val="00B87BA9"/>
    <w:rsid w:val="00B87F65"/>
    <w:rsid w:val="00B90494"/>
    <w:rsid w:val="00B904EB"/>
    <w:rsid w:val="00B90582"/>
    <w:rsid w:val="00B90AF6"/>
    <w:rsid w:val="00B91543"/>
    <w:rsid w:val="00B91F05"/>
    <w:rsid w:val="00B928F5"/>
    <w:rsid w:val="00B92A17"/>
    <w:rsid w:val="00B9311C"/>
    <w:rsid w:val="00B9366D"/>
    <w:rsid w:val="00B93F55"/>
    <w:rsid w:val="00B94AE4"/>
    <w:rsid w:val="00B94F84"/>
    <w:rsid w:val="00B9617F"/>
    <w:rsid w:val="00B97716"/>
    <w:rsid w:val="00B97844"/>
    <w:rsid w:val="00B97FD7"/>
    <w:rsid w:val="00BA1182"/>
    <w:rsid w:val="00BA1445"/>
    <w:rsid w:val="00BA1449"/>
    <w:rsid w:val="00BA1650"/>
    <w:rsid w:val="00BA2720"/>
    <w:rsid w:val="00BA28A9"/>
    <w:rsid w:val="00BA341F"/>
    <w:rsid w:val="00BA366F"/>
    <w:rsid w:val="00BA3F3C"/>
    <w:rsid w:val="00BA50E0"/>
    <w:rsid w:val="00BA5B9F"/>
    <w:rsid w:val="00BA5F0B"/>
    <w:rsid w:val="00BA613E"/>
    <w:rsid w:val="00BA66CF"/>
    <w:rsid w:val="00BA6E3F"/>
    <w:rsid w:val="00BA7905"/>
    <w:rsid w:val="00BA7B4D"/>
    <w:rsid w:val="00BB0693"/>
    <w:rsid w:val="00BB0EE7"/>
    <w:rsid w:val="00BB2712"/>
    <w:rsid w:val="00BB27A7"/>
    <w:rsid w:val="00BB2966"/>
    <w:rsid w:val="00BB2C5B"/>
    <w:rsid w:val="00BB2EE9"/>
    <w:rsid w:val="00BB3749"/>
    <w:rsid w:val="00BB380D"/>
    <w:rsid w:val="00BB3F90"/>
    <w:rsid w:val="00BB4BA9"/>
    <w:rsid w:val="00BB4DD0"/>
    <w:rsid w:val="00BB55A6"/>
    <w:rsid w:val="00BB56A3"/>
    <w:rsid w:val="00BB5B87"/>
    <w:rsid w:val="00BB6288"/>
    <w:rsid w:val="00BB6C86"/>
    <w:rsid w:val="00BB6EF5"/>
    <w:rsid w:val="00BB6FDC"/>
    <w:rsid w:val="00BB7E36"/>
    <w:rsid w:val="00BB7E89"/>
    <w:rsid w:val="00BC066E"/>
    <w:rsid w:val="00BC36AD"/>
    <w:rsid w:val="00BC3E96"/>
    <w:rsid w:val="00BC4B2D"/>
    <w:rsid w:val="00BC4D5B"/>
    <w:rsid w:val="00BC4E75"/>
    <w:rsid w:val="00BC56AE"/>
    <w:rsid w:val="00BC57B5"/>
    <w:rsid w:val="00BC5BCB"/>
    <w:rsid w:val="00BC71A5"/>
    <w:rsid w:val="00BC7367"/>
    <w:rsid w:val="00BC75ED"/>
    <w:rsid w:val="00BC77CA"/>
    <w:rsid w:val="00BC7F76"/>
    <w:rsid w:val="00BD2C6E"/>
    <w:rsid w:val="00BD33AB"/>
    <w:rsid w:val="00BD3505"/>
    <w:rsid w:val="00BD428E"/>
    <w:rsid w:val="00BD5F33"/>
    <w:rsid w:val="00BD714A"/>
    <w:rsid w:val="00BD7AE9"/>
    <w:rsid w:val="00BD7BF0"/>
    <w:rsid w:val="00BD7D23"/>
    <w:rsid w:val="00BE0A70"/>
    <w:rsid w:val="00BE0CCD"/>
    <w:rsid w:val="00BE0EAE"/>
    <w:rsid w:val="00BE12D7"/>
    <w:rsid w:val="00BE17D2"/>
    <w:rsid w:val="00BE17FA"/>
    <w:rsid w:val="00BE1E49"/>
    <w:rsid w:val="00BE2B88"/>
    <w:rsid w:val="00BE2E6D"/>
    <w:rsid w:val="00BE40CF"/>
    <w:rsid w:val="00BE47A0"/>
    <w:rsid w:val="00BE4D0F"/>
    <w:rsid w:val="00BE4EF8"/>
    <w:rsid w:val="00BE5F47"/>
    <w:rsid w:val="00BE624A"/>
    <w:rsid w:val="00BE6B77"/>
    <w:rsid w:val="00BE6D8E"/>
    <w:rsid w:val="00BE6EFF"/>
    <w:rsid w:val="00BE7204"/>
    <w:rsid w:val="00BE761A"/>
    <w:rsid w:val="00BE7718"/>
    <w:rsid w:val="00BF10E2"/>
    <w:rsid w:val="00BF132C"/>
    <w:rsid w:val="00BF3710"/>
    <w:rsid w:val="00BF4249"/>
    <w:rsid w:val="00BF482A"/>
    <w:rsid w:val="00BF48EB"/>
    <w:rsid w:val="00BF5788"/>
    <w:rsid w:val="00BF5B24"/>
    <w:rsid w:val="00BF61F9"/>
    <w:rsid w:val="00BF722E"/>
    <w:rsid w:val="00BF7812"/>
    <w:rsid w:val="00BF78C5"/>
    <w:rsid w:val="00BF7996"/>
    <w:rsid w:val="00C00D06"/>
    <w:rsid w:val="00C00D22"/>
    <w:rsid w:val="00C00D40"/>
    <w:rsid w:val="00C01BA4"/>
    <w:rsid w:val="00C0223D"/>
    <w:rsid w:val="00C023CE"/>
    <w:rsid w:val="00C025CF"/>
    <w:rsid w:val="00C028B1"/>
    <w:rsid w:val="00C036EF"/>
    <w:rsid w:val="00C03900"/>
    <w:rsid w:val="00C04008"/>
    <w:rsid w:val="00C0468A"/>
    <w:rsid w:val="00C04E20"/>
    <w:rsid w:val="00C0525E"/>
    <w:rsid w:val="00C0585F"/>
    <w:rsid w:val="00C05973"/>
    <w:rsid w:val="00C05A38"/>
    <w:rsid w:val="00C0628F"/>
    <w:rsid w:val="00C066B2"/>
    <w:rsid w:val="00C06AA5"/>
    <w:rsid w:val="00C07075"/>
    <w:rsid w:val="00C07DD7"/>
    <w:rsid w:val="00C10FF5"/>
    <w:rsid w:val="00C11258"/>
    <w:rsid w:val="00C112B8"/>
    <w:rsid w:val="00C12C21"/>
    <w:rsid w:val="00C12CE5"/>
    <w:rsid w:val="00C1348E"/>
    <w:rsid w:val="00C13AE4"/>
    <w:rsid w:val="00C14968"/>
    <w:rsid w:val="00C14B54"/>
    <w:rsid w:val="00C14CD7"/>
    <w:rsid w:val="00C15495"/>
    <w:rsid w:val="00C156B1"/>
    <w:rsid w:val="00C15980"/>
    <w:rsid w:val="00C16710"/>
    <w:rsid w:val="00C16CC2"/>
    <w:rsid w:val="00C17ADA"/>
    <w:rsid w:val="00C17B12"/>
    <w:rsid w:val="00C20263"/>
    <w:rsid w:val="00C20BF5"/>
    <w:rsid w:val="00C22E6C"/>
    <w:rsid w:val="00C23109"/>
    <w:rsid w:val="00C232F0"/>
    <w:rsid w:val="00C23F33"/>
    <w:rsid w:val="00C24076"/>
    <w:rsid w:val="00C245FD"/>
    <w:rsid w:val="00C253D1"/>
    <w:rsid w:val="00C26771"/>
    <w:rsid w:val="00C269B7"/>
    <w:rsid w:val="00C3005A"/>
    <w:rsid w:val="00C3081F"/>
    <w:rsid w:val="00C30F43"/>
    <w:rsid w:val="00C31056"/>
    <w:rsid w:val="00C32213"/>
    <w:rsid w:val="00C325C4"/>
    <w:rsid w:val="00C343EB"/>
    <w:rsid w:val="00C344F4"/>
    <w:rsid w:val="00C3488D"/>
    <w:rsid w:val="00C34EBA"/>
    <w:rsid w:val="00C356B9"/>
    <w:rsid w:val="00C35C15"/>
    <w:rsid w:val="00C35F4D"/>
    <w:rsid w:val="00C36A13"/>
    <w:rsid w:val="00C36BB6"/>
    <w:rsid w:val="00C36FF9"/>
    <w:rsid w:val="00C4005C"/>
    <w:rsid w:val="00C40184"/>
    <w:rsid w:val="00C4049E"/>
    <w:rsid w:val="00C40883"/>
    <w:rsid w:val="00C41766"/>
    <w:rsid w:val="00C41BBF"/>
    <w:rsid w:val="00C426A4"/>
    <w:rsid w:val="00C4325A"/>
    <w:rsid w:val="00C43389"/>
    <w:rsid w:val="00C436B2"/>
    <w:rsid w:val="00C43E44"/>
    <w:rsid w:val="00C44922"/>
    <w:rsid w:val="00C44B31"/>
    <w:rsid w:val="00C44D2F"/>
    <w:rsid w:val="00C452F8"/>
    <w:rsid w:val="00C45A8B"/>
    <w:rsid w:val="00C45CA2"/>
    <w:rsid w:val="00C464FB"/>
    <w:rsid w:val="00C46BC1"/>
    <w:rsid w:val="00C472E6"/>
    <w:rsid w:val="00C4783F"/>
    <w:rsid w:val="00C4789B"/>
    <w:rsid w:val="00C5003B"/>
    <w:rsid w:val="00C50153"/>
    <w:rsid w:val="00C50161"/>
    <w:rsid w:val="00C5074A"/>
    <w:rsid w:val="00C50FA9"/>
    <w:rsid w:val="00C516F0"/>
    <w:rsid w:val="00C51787"/>
    <w:rsid w:val="00C529B2"/>
    <w:rsid w:val="00C5407A"/>
    <w:rsid w:val="00C543FA"/>
    <w:rsid w:val="00C54429"/>
    <w:rsid w:val="00C555E5"/>
    <w:rsid w:val="00C5573F"/>
    <w:rsid w:val="00C5606F"/>
    <w:rsid w:val="00C560DC"/>
    <w:rsid w:val="00C5633C"/>
    <w:rsid w:val="00C5635A"/>
    <w:rsid w:val="00C56956"/>
    <w:rsid w:val="00C56A7A"/>
    <w:rsid w:val="00C570A3"/>
    <w:rsid w:val="00C578F8"/>
    <w:rsid w:val="00C57D23"/>
    <w:rsid w:val="00C57E81"/>
    <w:rsid w:val="00C60491"/>
    <w:rsid w:val="00C605C8"/>
    <w:rsid w:val="00C61B7C"/>
    <w:rsid w:val="00C61CF4"/>
    <w:rsid w:val="00C63D17"/>
    <w:rsid w:val="00C63E9F"/>
    <w:rsid w:val="00C644CD"/>
    <w:rsid w:val="00C64D82"/>
    <w:rsid w:val="00C64EB8"/>
    <w:rsid w:val="00C65440"/>
    <w:rsid w:val="00C65C39"/>
    <w:rsid w:val="00C65DDF"/>
    <w:rsid w:val="00C65E6B"/>
    <w:rsid w:val="00C66413"/>
    <w:rsid w:val="00C667D9"/>
    <w:rsid w:val="00C70E14"/>
    <w:rsid w:val="00C710D4"/>
    <w:rsid w:val="00C71702"/>
    <w:rsid w:val="00C71E6C"/>
    <w:rsid w:val="00C7210D"/>
    <w:rsid w:val="00C72463"/>
    <w:rsid w:val="00C7333E"/>
    <w:rsid w:val="00C73E14"/>
    <w:rsid w:val="00C75F33"/>
    <w:rsid w:val="00C76509"/>
    <w:rsid w:val="00C775F0"/>
    <w:rsid w:val="00C77B3F"/>
    <w:rsid w:val="00C77E50"/>
    <w:rsid w:val="00C80C4B"/>
    <w:rsid w:val="00C80D6A"/>
    <w:rsid w:val="00C80E1E"/>
    <w:rsid w:val="00C81187"/>
    <w:rsid w:val="00C8135D"/>
    <w:rsid w:val="00C81B37"/>
    <w:rsid w:val="00C81CB0"/>
    <w:rsid w:val="00C81DAB"/>
    <w:rsid w:val="00C81DFA"/>
    <w:rsid w:val="00C81ED5"/>
    <w:rsid w:val="00C828AE"/>
    <w:rsid w:val="00C83FC3"/>
    <w:rsid w:val="00C8422F"/>
    <w:rsid w:val="00C8525D"/>
    <w:rsid w:val="00C85A5A"/>
    <w:rsid w:val="00C85EB3"/>
    <w:rsid w:val="00C86037"/>
    <w:rsid w:val="00C8629B"/>
    <w:rsid w:val="00C86F31"/>
    <w:rsid w:val="00C871CB"/>
    <w:rsid w:val="00C8724E"/>
    <w:rsid w:val="00C87565"/>
    <w:rsid w:val="00C87BF0"/>
    <w:rsid w:val="00C905C2"/>
    <w:rsid w:val="00C90C18"/>
    <w:rsid w:val="00C90D11"/>
    <w:rsid w:val="00C91234"/>
    <w:rsid w:val="00C91C64"/>
    <w:rsid w:val="00C9249D"/>
    <w:rsid w:val="00C9258D"/>
    <w:rsid w:val="00C9322E"/>
    <w:rsid w:val="00C937E5"/>
    <w:rsid w:val="00C93A7F"/>
    <w:rsid w:val="00C94822"/>
    <w:rsid w:val="00C94CF3"/>
    <w:rsid w:val="00C94EF5"/>
    <w:rsid w:val="00C95035"/>
    <w:rsid w:val="00C950E4"/>
    <w:rsid w:val="00C96660"/>
    <w:rsid w:val="00C966BE"/>
    <w:rsid w:val="00C96A2A"/>
    <w:rsid w:val="00C96CA6"/>
    <w:rsid w:val="00C97F42"/>
    <w:rsid w:val="00CA0E9B"/>
    <w:rsid w:val="00CA14C5"/>
    <w:rsid w:val="00CA14EB"/>
    <w:rsid w:val="00CA170E"/>
    <w:rsid w:val="00CA1A9C"/>
    <w:rsid w:val="00CA2226"/>
    <w:rsid w:val="00CA2B38"/>
    <w:rsid w:val="00CA2BC9"/>
    <w:rsid w:val="00CA355B"/>
    <w:rsid w:val="00CA4A15"/>
    <w:rsid w:val="00CA4B61"/>
    <w:rsid w:val="00CA4B97"/>
    <w:rsid w:val="00CA5440"/>
    <w:rsid w:val="00CA601B"/>
    <w:rsid w:val="00CA611B"/>
    <w:rsid w:val="00CA612D"/>
    <w:rsid w:val="00CA629A"/>
    <w:rsid w:val="00CA677F"/>
    <w:rsid w:val="00CB1050"/>
    <w:rsid w:val="00CB15BB"/>
    <w:rsid w:val="00CB1A0F"/>
    <w:rsid w:val="00CB1C9F"/>
    <w:rsid w:val="00CB225D"/>
    <w:rsid w:val="00CB2BC1"/>
    <w:rsid w:val="00CB3704"/>
    <w:rsid w:val="00CB3A1B"/>
    <w:rsid w:val="00CB54AC"/>
    <w:rsid w:val="00CB65DE"/>
    <w:rsid w:val="00CB674C"/>
    <w:rsid w:val="00CB76B4"/>
    <w:rsid w:val="00CC1E2A"/>
    <w:rsid w:val="00CC1E87"/>
    <w:rsid w:val="00CC28E6"/>
    <w:rsid w:val="00CC2A8B"/>
    <w:rsid w:val="00CC2F88"/>
    <w:rsid w:val="00CC3327"/>
    <w:rsid w:val="00CC4374"/>
    <w:rsid w:val="00CC518A"/>
    <w:rsid w:val="00CC51EC"/>
    <w:rsid w:val="00CC551C"/>
    <w:rsid w:val="00CC597E"/>
    <w:rsid w:val="00CC5F68"/>
    <w:rsid w:val="00CC677B"/>
    <w:rsid w:val="00CC6B76"/>
    <w:rsid w:val="00CC76E1"/>
    <w:rsid w:val="00CC7784"/>
    <w:rsid w:val="00CD0AB2"/>
    <w:rsid w:val="00CD0C75"/>
    <w:rsid w:val="00CD0EE3"/>
    <w:rsid w:val="00CD108D"/>
    <w:rsid w:val="00CD12CF"/>
    <w:rsid w:val="00CD1C67"/>
    <w:rsid w:val="00CD23C2"/>
    <w:rsid w:val="00CD254A"/>
    <w:rsid w:val="00CD2EFA"/>
    <w:rsid w:val="00CD30A6"/>
    <w:rsid w:val="00CD3CDA"/>
    <w:rsid w:val="00CD489C"/>
    <w:rsid w:val="00CD4920"/>
    <w:rsid w:val="00CD4B33"/>
    <w:rsid w:val="00CD4C3B"/>
    <w:rsid w:val="00CD51DD"/>
    <w:rsid w:val="00CD623D"/>
    <w:rsid w:val="00CD68A6"/>
    <w:rsid w:val="00CD6CE5"/>
    <w:rsid w:val="00CD7130"/>
    <w:rsid w:val="00CD7186"/>
    <w:rsid w:val="00CD7482"/>
    <w:rsid w:val="00CD75E6"/>
    <w:rsid w:val="00CD796B"/>
    <w:rsid w:val="00CD7CE9"/>
    <w:rsid w:val="00CE01CB"/>
    <w:rsid w:val="00CE0B15"/>
    <w:rsid w:val="00CE15BB"/>
    <w:rsid w:val="00CE1ECB"/>
    <w:rsid w:val="00CE1F61"/>
    <w:rsid w:val="00CE203A"/>
    <w:rsid w:val="00CE2679"/>
    <w:rsid w:val="00CE2C02"/>
    <w:rsid w:val="00CE2D66"/>
    <w:rsid w:val="00CE2EA0"/>
    <w:rsid w:val="00CE3ED4"/>
    <w:rsid w:val="00CE4520"/>
    <w:rsid w:val="00CE6304"/>
    <w:rsid w:val="00CE7123"/>
    <w:rsid w:val="00CE7361"/>
    <w:rsid w:val="00CE7624"/>
    <w:rsid w:val="00CF05A5"/>
    <w:rsid w:val="00CF188C"/>
    <w:rsid w:val="00CF1BD1"/>
    <w:rsid w:val="00CF2496"/>
    <w:rsid w:val="00CF2C2A"/>
    <w:rsid w:val="00CF2D5E"/>
    <w:rsid w:val="00CF2F84"/>
    <w:rsid w:val="00CF3140"/>
    <w:rsid w:val="00CF3A82"/>
    <w:rsid w:val="00CF3F2E"/>
    <w:rsid w:val="00CF44CE"/>
    <w:rsid w:val="00CF4C55"/>
    <w:rsid w:val="00CF5594"/>
    <w:rsid w:val="00CF5845"/>
    <w:rsid w:val="00CF5E7F"/>
    <w:rsid w:val="00CF5F47"/>
    <w:rsid w:val="00CF695D"/>
    <w:rsid w:val="00CF6D31"/>
    <w:rsid w:val="00CF7ECA"/>
    <w:rsid w:val="00D008C9"/>
    <w:rsid w:val="00D00B82"/>
    <w:rsid w:val="00D02F15"/>
    <w:rsid w:val="00D03ED5"/>
    <w:rsid w:val="00D055EF"/>
    <w:rsid w:val="00D05FE2"/>
    <w:rsid w:val="00D0610C"/>
    <w:rsid w:val="00D068B9"/>
    <w:rsid w:val="00D069EA"/>
    <w:rsid w:val="00D072D3"/>
    <w:rsid w:val="00D07BB8"/>
    <w:rsid w:val="00D10148"/>
    <w:rsid w:val="00D103F6"/>
    <w:rsid w:val="00D10586"/>
    <w:rsid w:val="00D1071E"/>
    <w:rsid w:val="00D10E31"/>
    <w:rsid w:val="00D11857"/>
    <w:rsid w:val="00D12CA6"/>
    <w:rsid w:val="00D14041"/>
    <w:rsid w:val="00D140D5"/>
    <w:rsid w:val="00D1414D"/>
    <w:rsid w:val="00D14BA6"/>
    <w:rsid w:val="00D16126"/>
    <w:rsid w:val="00D16F52"/>
    <w:rsid w:val="00D17069"/>
    <w:rsid w:val="00D174E0"/>
    <w:rsid w:val="00D17C79"/>
    <w:rsid w:val="00D2025E"/>
    <w:rsid w:val="00D20292"/>
    <w:rsid w:val="00D20D8C"/>
    <w:rsid w:val="00D211AD"/>
    <w:rsid w:val="00D21E36"/>
    <w:rsid w:val="00D21F7B"/>
    <w:rsid w:val="00D222AB"/>
    <w:rsid w:val="00D22889"/>
    <w:rsid w:val="00D228CB"/>
    <w:rsid w:val="00D22B32"/>
    <w:rsid w:val="00D24975"/>
    <w:rsid w:val="00D2502B"/>
    <w:rsid w:val="00D25A6F"/>
    <w:rsid w:val="00D301DC"/>
    <w:rsid w:val="00D305B0"/>
    <w:rsid w:val="00D30C5C"/>
    <w:rsid w:val="00D3138F"/>
    <w:rsid w:val="00D31D82"/>
    <w:rsid w:val="00D320C1"/>
    <w:rsid w:val="00D33464"/>
    <w:rsid w:val="00D3385E"/>
    <w:rsid w:val="00D33D02"/>
    <w:rsid w:val="00D342C5"/>
    <w:rsid w:val="00D348B8"/>
    <w:rsid w:val="00D34AFF"/>
    <w:rsid w:val="00D34D08"/>
    <w:rsid w:val="00D35169"/>
    <w:rsid w:val="00D35276"/>
    <w:rsid w:val="00D357D8"/>
    <w:rsid w:val="00D35B15"/>
    <w:rsid w:val="00D361BE"/>
    <w:rsid w:val="00D36B54"/>
    <w:rsid w:val="00D400EC"/>
    <w:rsid w:val="00D4118A"/>
    <w:rsid w:val="00D4119A"/>
    <w:rsid w:val="00D42089"/>
    <w:rsid w:val="00D42478"/>
    <w:rsid w:val="00D436B2"/>
    <w:rsid w:val="00D437DC"/>
    <w:rsid w:val="00D442C2"/>
    <w:rsid w:val="00D44425"/>
    <w:rsid w:val="00D44451"/>
    <w:rsid w:val="00D445B5"/>
    <w:rsid w:val="00D45548"/>
    <w:rsid w:val="00D5145C"/>
    <w:rsid w:val="00D51776"/>
    <w:rsid w:val="00D518D5"/>
    <w:rsid w:val="00D52A6D"/>
    <w:rsid w:val="00D53641"/>
    <w:rsid w:val="00D5395C"/>
    <w:rsid w:val="00D54190"/>
    <w:rsid w:val="00D5452B"/>
    <w:rsid w:val="00D5518B"/>
    <w:rsid w:val="00D5658F"/>
    <w:rsid w:val="00D56DC1"/>
    <w:rsid w:val="00D57227"/>
    <w:rsid w:val="00D57671"/>
    <w:rsid w:val="00D57928"/>
    <w:rsid w:val="00D57F60"/>
    <w:rsid w:val="00D60AD7"/>
    <w:rsid w:val="00D60CBB"/>
    <w:rsid w:val="00D60CBF"/>
    <w:rsid w:val="00D6204A"/>
    <w:rsid w:val="00D6209D"/>
    <w:rsid w:val="00D62430"/>
    <w:rsid w:val="00D62AFB"/>
    <w:rsid w:val="00D632DA"/>
    <w:rsid w:val="00D63D9E"/>
    <w:rsid w:val="00D63EA9"/>
    <w:rsid w:val="00D6414F"/>
    <w:rsid w:val="00D641C8"/>
    <w:rsid w:val="00D65729"/>
    <w:rsid w:val="00D657AA"/>
    <w:rsid w:val="00D65E8C"/>
    <w:rsid w:val="00D66143"/>
    <w:rsid w:val="00D6624C"/>
    <w:rsid w:val="00D664B2"/>
    <w:rsid w:val="00D66579"/>
    <w:rsid w:val="00D66D71"/>
    <w:rsid w:val="00D70ADC"/>
    <w:rsid w:val="00D7233D"/>
    <w:rsid w:val="00D72668"/>
    <w:rsid w:val="00D731B2"/>
    <w:rsid w:val="00D735D8"/>
    <w:rsid w:val="00D736CF"/>
    <w:rsid w:val="00D743A9"/>
    <w:rsid w:val="00D748E6"/>
    <w:rsid w:val="00D74F56"/>
    <w:rsid w:val="00D75A50"/>
    <w:rsid w:val="00D75D4E"/>
    <w:rsid w:val="00D75D65"/>
    <w:rsid w:val="00D7607D"/>
    <w:rsid w:val="00D768ED"/>
    <w:rsid w:val="00D77852"/>
    <w:rsid w:val="00D77A5A"/>
    <w:rsid w:val="00D77D54"/>
    <w:rsid w:val="00D815AF"/>
    <w:rsid w:val="00D817CA"/>
    <w:rsid w:val="00D81AF7"/>
    <w:rsid w:val="00D8223C"/>
    <w:rsid w:val="00D82ABF"/>
    <w:rsid w:val="00D82C30"/>
    <w:rsid w:val="00D8307D"/>
    <w:rsid w:val="00D85BF2"/>
    <w:rsid w:val="00D85C63"/>
    <w:rsid w:val="00D85C78"/>
    <w:rsid w:val="00D85FA4"/>
    <w:rsid w:val="00D86071"/>
    <w:rsid w:val="00D86368"/>
    <w:rsid w:val="00D869A4"/>
    <w:rsid w:val="00D870C9"/>
    <w:rsid w:val="00D8730A"/>
    <w:rsid w:val="00D87E80"/>
    <w:rsid w:val="00D90884"/>
    <w:rsid w:val="00D90C49"/>
    <w:rsid w:val="00D910CD"/>
    <w:rsid w:val="00D9236E"/>
    <w:rsid w:val="00D93031"/>
    <w:rsid w:val="00D9396C"/>
    <w:rsid w:val="00D93D4B"/>
    <w:rsid w:val="00D946A8"/>
    <w:rsid w:val="00D94787"/>
    <w:rsid w:val="00D9569D"/>
    <w:rsid w:val="00D96359"/>
    <w:rsid w:val="00D96F31"/>
    <w:rsid w:val="00D976DC"/>
    <w:rsid w:val="00D9779E"/>
    <w:rsid w:val="00D979AC"/>
    <w:rsid w:val="00D97EF5"/>
    <w:rsid w:val="00DA1FE1"/>
    <w:rsid w:val="00DA2228"/>
    <w:rsid w:val="00DA2615"/>
    <w:rsid w:val="00DA304D"/>
    <w:rsid w:val="00DA3C8A"/>
    <w:rsid w:val="00DA3D74"/>
    <w:rsid w:val="00DA3E80"/>
    <w:rsid w:val="00DA4703"/>
    <w:rsid w:val="00DA5952"/>
    <w:rsid w:val="00DA5FC2"/>
    <w:rsid w:val="00DA64B1"/>
    <w:rsid w:val="00DA7708"/>
    <w:rsid w:val="00DA792E"/>
    <w:rsid w:val="00DB0CC4"/>
    <w:rsid w:val="00DB1034"/>
    <w:rsid w:val="00DB11CE"/>
    <w:rsid w:val="00DB1C7C"/>
    <w:rsid w:val="00DB1EF7"/>
    <w:rsid w:val="00DB2C4F"/>
    <w:rsid w:val="00DB3494"/>
    <w:rsid w:val="00DB3ABC"/>
    <w:rsid w:val="00DB3C7B"/>
    <w:rsid w:val="00DB48B8"/>
    <w:rsid w:val="00DB4B0C"/>
    <w:rsid w:val="00DB50BA"/>
    <w:rsid w:val="00DB55BF"/>
    <w:rsid w:val="00DB57D8"/>
    <w:rsid w:val="00DB5974"/>
    <w:rsid w:val="00DB5CA5"/>
    <w:rsid w:val="00DB5E5C"/>
    <w:rsid w:val="00DB5F0B"/>
    <w:rsid w:val="00DB64BD"/>
    <w:rsid w:val="00DB6698"/>
    <w:rsid w:val="00DB6704"/>
    <w:rsid w:val="00DB6E1A"/>
    <w:rsid w:val="00DB7686"/>
    <w:rsid w:val="00DC0FFF"/>
    <w:rsid w:val="00DC103D"/>
    <w:rsid w:val="00DC13CB"/>
    <w:rsid w:val="00DC14F1"/>
    <w:rsid w:val="00DC1A89"/>
    <w:rsid w:val="00DC1B17"/>
    <w:rsid w:val="00DC258E"/>
    <w:rsid w:val="00DC25C5"/>
    <w:rsid w:val="00DC332E"/>
    <w:rsid w:val="00DC3DD2"/>
    <w:rsid w:val="00DC490F"/>
    <w:rsid w:val="00DC4D97"/>
    <w:rsid w:val="00DC542C"/>
    <w:rsid w:val="00DC62AB"/>
    <w:rsid w:val="00DC681F"/>
    <w:rsid w:val="00DC686D"/>
    <w:rsid w:val="00DC6B9E"/>
    <w:rsid w:val="00DC6F19"/>
    <w:rsid w:val="00DC7751"/>
    <w:rsid w:val="00DC794C"/>
    <w:rsid w:val="00DC795E"/>
    <w:rsid w:val="00DC7FB7"/>
    <w:rsid w:val="00DD009A"/>
    <w:rsid w:val="00DD01B0"/>
    <w:rsid w:val="00DD07CE"/>
    <w:rsid w:val="00DD0FDE"/>
    <w:rsid w:val="00DD1DC1"/>
    <w:rsid w:val="00DD2834"/>
    <w:rsid w:val="00DD29F5"/>
    <w:rsid w:val="00DD3361"/>
    <w:rsid w:val="00DD3C7A"/>
    <w:rsid w:val="00DD3DC6"/>
    <w:rsid w:val="00DD3DEF"/>
    <w:rsid w:val="00DD3E02"/>
    <w:rsid w:val="00DD4A18"/>
    <w:rsid w:val="00DD4B3D"/>
    <w:rsid w:val="00DD5546"/>
    <w:rsid w:val="00DD633F"/>
    <w:rsid w:val="00DD66F5"/>
    <w:rsid w:val="00DD780F"/>
    <w:rsid w:val="00DD7CA2"/>
    <w:rsid w:val="00DD7E9C"/>
    <w:rsid w:val="00DE0428"/>
    <w:rsid w:val="00DE05F0"/>
    <w:rsid w:val="00DE084E"/>
    <w:rsid w:val="00DE0F19"/>
    <w:rsid w:val="00DE142F"/>
    <w:rsid w:val="00DE164D"/>
    <w:rsid w:val="00DE2028"/>
    <w:rsid w:val="00DE24E0"/>
    <w:rsid w:val="00DE33D7"/>
    <w:rsid w:val="00DE3882"/>
    <w:rsid w:val="00DE63DA"/>
    <w:rsid w:val="00DE6B21"/>
    <w:rsid w:val="00DE77B9"/>
    <w:rsid w:val="00DE7882"/>
    <w:rsid w:val="00DE78F4"/>
    <w:rsid w:val="00DF01DC"/>
    <w:rsid w:val="00DF075B"/>
    <w:rsid w:val="00DF0F99"/>
    <w:rsid w:val="00DF1E31"/>
    <w:rsid w:val="00DF32C1"/>
    <w:rsid w:val="00DF37AD"/>
    <w:rsid w:val="00DF3A30"/>
    <w:rsid w:val="00DF3BB7"/>
    <w:rsid w:val="00DF3DFD"/>
    <w:rsid w:val="00DF3F3E"/>
    <w:rsid w:val="00DF43E2"/>
    <w:rsid w:val="00DF495C"/>
    <w:rsid w:val="00DF4A3C"/>
    <w:rsid w:val="00DF5D34"/>
    <w:rsid w:val="00DF6092"/>
    <w:rsid w:val="00DF660D"/>
    <w:rsid w:val="00DF7B63"/>
    <w:rsid w:val="00E00318"/>
    <w:rsid w:val="00E0061A"/>
    <w:rsid w:val="00E007F1"/>
    <w:rsid w:val="00E00CE5"/>
    <w:rsid w:val="00E01091"/>
    <w:rsid w:val="00E01212"/>
    <w:rsid w:val="00E01686"/>
    <w:rsid w:val="00E017F5"/>
    <w:rsid w:val="00E01C9E"/>
    <w:rsid w:val="00E01CDD"/>
    <w:rsid w:val="00E02B88"/>
    <w:rsid w:val="00E03518"/>
    <w:rsid w:val="00E03A74"/>
    <w:rsid w:val="00E03D9E"/>
    <w:rsid w:val="00E04312"/>
    <w:rsid w:val="00E04387"/>
    <w:rsid w:val="00E04631"/>
    <w:rsid w:val="00E054AB"/>
    <w:rsid w:val="00E05A9E"/>
    <w:rsid w:val="00E05D67"/>
    <w:rsid w:val="00E0667E"/>
    <w:rsid w:val="00E06931"/>
    <w:rsid w:val="00E078DB"/>
    <w:rsid w:val="00E10973"/>
    <w:rsid w:val="00E11457"/>
    <w:rsid w:val="00E11EFD"/>
    <w:rsid w:val="00E1277B"/>
    <w:rsid w:val="00E13EC1"/>
    <w:rsid w:val="00E1432E"/>
    <w:rsid w:val="00E1586E"/>
    <w:rsid w:val="00E1704C"/>
    <w:rsid w:val="00E200AA"/>
    <w:rsid w:val="00E20722"/>
    <w:rsid w:val="00E20816"/>
    <w:rsid w:val="00E20FFE"/>
    <w:rsid w:val="00E21F26"/>
    <w:rsid w:val="00E223DD"/>
    <w:rsid w:val="00E233D3"/>
    <w:rsid w:val="00E23683"/>
    <w:rsid w:val="00E23D6D"/>
    <w:rsid w:val="00E2486C"/>
    <w:rsid w:val="00E25D1E"/>
    <w:rsid w:val="00E26748"/>
    <w:rsid w:val="00E26995"/>
    <w:rsid w:val="00E26D29"/>
    <w:rsid w:val="00E279E9"/>
    <w:rsid w:val="00E27D36"/>
    <w:rsid w:val="00E30056"/>
    <w:rsid w:val="00E300AF"/>
    <w:rsid w:val="00E301B2"/>
    <w:rsid w:val="00E301E9"/>
    <w:rsid w:val="00E308A8"/>
    <w:rsid w:val="00E31501"/>
    <w:rsid w:val="00E31A03"/>
    <w:rsid w:val="00E32651"/>
    <w:rsid w:val="00E3272A"/>
    <w:rsid w:val="00E32BA3"/>
    <w:rsid w:val="00E336A8"/>
    <w:rsid w:val="00E34BBD"/>
    <w:rsid w:val="00E3541F"/>
    <w:rsid w:val="00E3578F"/>
    <w:rsid w:val="00E363F1"/>
    <w:rsid w:val="00E3690B"/>
    <w:rsid w:val="00E3768B"/>
    <w:rsid w:val="00E40439"/>
    <w:rsid w:val="00E412F6"/>
    <w:rsid w:val="00E41635"/>
    <w:rsid w:val="00E41FF4"/>
    <w:rsid w:val="00E42AC4"/>
    <w:rsid w:val="00E438B0"/>
    <w:rsid w:val="00E43F5B"/>
    <w:rsid w:val="00E452B5"/>
    <w:rsid w:val="00E467C1"/>
    <w:rsid w:val="00E474BC"/>
    <w:rsid w:val="00E47630"/>
    <w:rsid w:val="00E47D12"/>
    <w:rsid w:val="00E501D6"/>
    <w:rsid w:val="00E50285"/>
    <w:rsid w:val="00E50A5D"/>
    <w:rsid w:val="00E50AD1"/>
    <w:rsid w:val="00E51102"/>
    <w:rsid w:val="00E51119"/>
    <w:rsid w:val="00E5151B"/>
    <w:rsid w:val="00E51828"/>
    <w:rsid w:val="00E51840"/>
    <w:rsid w:val="00E51A4A"/>
    <w:rsid w:val="00E52211"/>
    <w:rsid w:val="00E52B01"/>
    <w:rsid w:val="00E52BA7"/>
    <w:rsid w:val="00E530CF"/>
    <w:rsid w:val="00E5364A"/>
    <w:rsid w:val="00E53B8C"/>
    <w:rsid w:val="00E55449"/>
    <w:rsid w:val="00E5592E"/>
    <w:rsid w:val="00E609C0"/>
    <w:rsid w:val="00E61D98"/>
    <w:rsid w:val="00E6234E"/>
    <w:rsid w:val="00E623E7"/>
    <w:rsid w:val="00E628E5"/>
    <w:rsid w:val="00E62E36"/>
    <w:rsid w:val="00E62F91"/>
    <w:rsid w:val="00E633DE"/>
    <w:rsid w:val="00E63C61"/>
    <w:rsid w:val="00E63D5E"/>
    <w:rsid w:val="00E63FD3"/>
    <w:rsid w:val="00E6518F"/>
    <w:rsid w:val="00E656B0"/>
    <w:rsid w:val="00E65921"/>
    <w:rsid w:val="00E65A80"/>
    <w:rsid w:val="00E65DA9"/>
    <w:rsid w:val="00E660C6"/>
    <w:rsid w:val="00E66766"/>
    <w:rsid w:val="00E668EA"/>
    <w:rsid w:val="00E669DC"/>
    <w:rsid w:val="00E66ECC"/>
    <w:rsid w:val="00E67412"/>
    <w:rsid w:val="00E67473"/>
    <w:rsid w:val="00E70B3F"/>
    <w:rsid w:val="00E716C3"/>
    <w:rsid w:val="00E72602"/>
    <w:rsid w:val="00E72FE8"/>
    <w:rsid w:val="00E73D5E"/>
    <w:rsid w:val="00E74E65"/>
    <w:rsid w:val="00E752A6"/>
    <w:rsid w:val="00E75654"/>
    <w:rsid w:val="00E764BB"/>
    <w:rsid w:val="00E77069"/>
    <w:rsid w:val="00E77363"/>
    <w:rsid w:val="00E778FA"/>
    <w:rsid w:val="00E804EA"/>
    <w:rsid w:val="00E814D7"/>
    <w:rsid w:val="00E83BD5"/>
    <w:rsid w:val="00E83C5C"/>
    <w:rsid w:val="00E84EDE"/>
    <w:rsid w:val="00E85301"/>
    <w:rsid w:val="00E858A4"/>
    <w:rsid w:val="00E85A3C"/>
    <w:rsid w:val="00E86147"/>
    <w:rsid w:val="00E86D3E"/>
    <w:rsid w:val="00E8708E"/>
    <w:rsid w:val="00E872B5"/>
    <w:rsid w:val="00E87429"/>
    <w:rsid w:val="00E87A1B"/>
    <w:rsid w:val="00E90979"/>
    <w:rsid w:val="00E90BEB"/>
    <w:rsid w:val="00E91046"/>
    <w:rsid w:val="00E91572"/>
    <w:rsid w:val="00E936F4"/>
    <w:rsid w:val="00E93F3D"/>
    <w:rsid w:val="00E947DE"/>
    <w:rsid w:val="00E948DD"/>
    <w:rsid w:val="00E954B6"/>
    <w:rsid w:val="00E96A90"/>
    <w:rsid w:val="00E97594"/>
    <w:rsid w:val="00E9777E"/>
    <w:rsid w:val="00EA06D1"/>
    <w:rsid w:val="00EA084B"/>
    <w:rsid w:val="00EA1175"/>
    <w:rsid w:val="00EA17F4"/>
    <w:rsid w:val="00EA1D2D"/>
    <w:rsid w:val="00EA1D89"/>
    <w:rsid w:val="00EA21A6"/>
    <w:rsid w:val="00EA27B8"/>
    <w:rsid w:val="00EA2E09"/>
    <w:rsid w:val="00EA3829"/>
    <w:rsid w:val="00EA395E"/>
    <w:rsid w:val="00EA39EB"/>
    <w:rsid w:val="00EA4BE7"/>
    <w:rsid w:val="00EA4E58"/>
    <w:rsid w:val="00EA4F12"/>
    <w:rsid w:val="00EA600B"/>
    <w:rsid w:val="00EA736B"/>
    <w:rsid w:val="00EA7661"/>
    <w:rsid w:val="00EB0038"/>
    <w:rsid w:val="00EB09CD"/>
    <w:rsid w:val="00EB1B00"/>
    <w:rsid w:val="00EB2045"/>
    <w:rsid w:val="00EB34EF"/>
    <w:rsid w:val="00EB43E3"/>
    <w:rsid w:val="00EB46A0"/>
    <w:rsid w:val="00EB5BFD"/>
    <w:rsid w:val="00EB5DE5"/>
    <w:rsid w:val="00EB7D60"/>
    <w:rsid w:val="00EB7EFE"/>
    <w:rsid w:val="00EC1A1F"/>
    <w:rsid w:val="00EC207F"/>
    <w:rsid w:val="00EC22E5"/>
    <w:rsid w:val="00EC3709"/>
    <w:rsid w:val="00EC4108"/>
    <w:rsid w:val="00EC5C5D"/>
    <w:rsid w:val="00EC5D9C"/>
    <w:rsid w:val="00EC6D1C"/>
    <w:rsid w:val="00EC7095"/>
    <w:rsid w:val="00EC7639"/>
    <w:rsid w:val="00EC7F38"/>
    <w:rsid w:val="00ED0150"/>
    <w:rsid w:val="00ED15C7"/>
    <w:rsid w:val="00ED1717"/>
    <w:rsid w:val="00ED1D0E"/>
    <w:rsid w:val="00ED2434"/>
    <w:rsid w:val="00ED45A7"/>
    <w:rsid w:val="00ED4AC9"/>
    <w:rsid w:val="00ED4BEE"/>
    <w:rsid w:val="00ED503B"/>
    <w:rsid w:val="00ED621F"/>
    <w:rsid w:val="00ED64E2"/>
    <w:rsid w:val="00ED6F53"/>
    <w:rsid w:val="00ED7077"/>
    <w:rsid w:val="00ED7A46"/>
    <w:rsid w:val="00ED7B29"/>
    <w:rsid w:val="00EE0169"/>
    <w:rsid w:val="00EE03F7"/>
    <w:rsid w:val="00EE0C38"/>
    <w:rsid w:val="00EE103F"/>
    <w:rsid w:val="00EE1AB0"/>
    <w:rsid w:val="00EE1CE4"/>
    <w:rsid w:val="00EE1DE9"/>
    <w:rsid w:val="00EE1FB3"/>
    <w:rsid w:val="00EE28C1"/>
    <w:rsid w:val="00EE2E64"/>
    <w:rsid w:val="00EE3066"/>
    <w:rsid w:val="00EE3649"/>
    <w:rsid w:val="00EE36AA"/>
    <w:rsid w:val="00EE3D0B"/>
    <w:rsid w:val="00EE3E7D"/>
    <w:rsid w:val="00EE4149"/>
    <w:rsid w:val="00EE4C37"/>
    <w:rsid w:val="00EE50F3"/>
    <w:rsid w:val="00EE5D5D"/>
    <w:rsid w:val="00EE63EB"/>
    <w:rsid w:val="00EE6580"/>
    <w:rsid w:val="00EE663E"/>
    <w:rsid w:val="00EE66A9"/>
    <w:rsid w:val="00EE6F2C"/>
    <w:rsid w:val="00EE73B9"/>
    <w:rsid w:val="00EE7D5A"/>
    <w:rsid w:val="00EF047A"/>
    <w:rsid w:val="00EF0A3F"/>
    <w:rsid w:val="00EF100E"/>
    <w:rsid w:val="00EF1084"/>
    <w:rsid w:val="00EF13CC"/>
    <w:rsid w:val="00EF2186"/>
    <w:rsid w:val="00EF21F2"/>
    <w:rsid w:val="00EF2B58"/>
    <w:rsid w:val="00EF3260"/>
    <w:rsid w:val="00EF349F"/>
    <w:rsid w:val="00EF3A30"/>
    <w:rsid w:val="00EF410B"/>
    <w:rsid w:val="00EF4235"/>
    <w:rsid w:val="00EF4B85"/>
    <w:rsid w:val="00EF4CFA"/>
    <w:rsid w:val="00EF4E75"/>
    <w:rsid w:val="00EF559A"/>
    <w:rsid w:val="00EF5A91"/>
    <w:rsid w:val="00EF5DE9"/>
    <w:rsid w:val="00EF6662"/>
    <w:rsid w:val="00EF6682"/>
    <w:rsid w:val="00EF6E68"/>
    <w:rsid w:val="00EF7475"/>
    <w:rsid w:val="00EF7AE3"/>
    <w:rsid w:val="00EF7EDC"/>
    <w:rsid w:val="00F0144C"/>
    <w:rsid w:val="00F01C0B"/>
    <w:rsid w:val="00F03A70"/>
    <w:rsid w:val="00F03C96"/>
    <w:rsid w:val="00F041A7"/>
    <w:rsid w:val="00F04A31"/>
    <w:rsid w:val="00F04A7E"/>
    <w:rsid w:val="00F04BBB"/>
    <w:rsid w:val="00F05096"/>
    <w:rsid w:val="00F05CBC"/>
    <w:rsid w:val="00F05EA2"/>
    <w:rsid w:val="00F0607C"/>
    <w:rsid w:val="00F0630A"/>
    <w:rsid w:val="00F06E79"/>
    <w:rsid w:val="00F10639"/>
    <w:rsid w:val="00F11319"/>
    <w:rsid w:val="00F11A0E"/>
    <w:rsid w:val="00F11A98"/>
    <w:rsid w:val="00F12572"/>
    <w:rsid w:val="00F128EE"/>
    <w:rsid w:val="00F12B17"/>
    <w:rsid w:val="00F12B5E"/>
    <w:rsid w:val="00F12EE7"/>
    <w:rsid w:val="00F13198"/>
    <w:rsid w:val="00F132C1"/>
    <w:rsid w:val="00F137DC"/>
    <w:rsid w:val="00F144B2"/>
    <w:rsid w:val="00F14875"/>
    <w:rsid w:val="00F15D5F"/>
    <w:rsid w:val="00F16618"/>
    <w:rsid w:val="00F16B82"/>
    <w:rsid w:val="00F171B9"/>
    <w:rsid w:val="00F205A9"/>
    <w:rsid w:val="00F2110F"/>
    <w:rsid w:val="00F216FB"/>
    <w:rsid w:val="00F22A92"/>
    <w:rsid w:val="00F22C9F"/>
    <w:rsid w:val="00F22CC5"/>
    <w:rsid w:val="00F23126"/>
    <w:rsid w:val="00F23C06"/>
    <w:rsid w:val="00F23EF7"/>
    <w:rsid w:val="00F23F87"/>
    <w:rsid w:val="00F2405B"/>
    <w:rsid w:val="00F2421C"/>
    <w:rsid w:val="00F24C99"/>
    <w:rsid w:val="00F24D81"/>
    <w:rsid w:val="00F253AE"/>
    <w:rsid w:val="00F25740"/>
    <w:rsid w:val="00F25F77"/>
    <w:rsid w:val="00F26FA0"/>
    <w:rsid w:val="00F2768F"/>
    <w:rsid w:val="00F27A0E"/>
    <w:rsid w:val="00F3023E"/>
    <w:rsid w:val="00F30E64"/>
    <w:rsid w:val="00F30F96"/>
    <w:rsid w:val="00F319F9"/>
    <w:rsid w:val="00F322B6"/>
    <w:rsid w:val="00F32B41"/>
    <w:rsid w:val="00F3333B"/>
    <w:rsid w:val="00F33667"/>
    <w:rsid w:val="00F33A3C"/>
    <w:rsid w:val="00F33EEF"/>
    <w:rsid w:val="00F3418A"/>
    <w:rsid w:val="00F34585"/>
    <w:rsid w:val="00F34A90"/>
    <w:rsid w:val="00F3613C"/>
    <w:rsid w:val="00F36230"/>
    <w:rsid w:val="00F36E8D"/>
    <w:rsid w:val="00F40165"/>
    <w:rsid w:val="00F4103D"/>
    <w:rsid w:val="00F4114B"/>
    <w:rsid w:val="00F41388"/>
    <w:rsid w:val="00F428D2"/>
    <w:rsid w:val="00F4291B"/>
    <w:rsid w:val="00F429CD"/>
    <w:rsid w:val="00F42F55"/>
    <w:rsid w:val="00F4341A"/>
    <w:rsid w:val="00F4373A"/>
    <w:rsid w:val="00F451CC"/>
    <w:rsid w:val="00F458C0"/>
    <w:rsid w:val="00F45997"/>
    <w:rsid w:val="00F45F46"/>
    <w:rsid w:val="00F46102"/>
    <w:rsid w:val="00F4643F"/>
    <w:rsid w:val="00F470B6"/>
    <w:rsid w:val="00F47324"/>
    <w:rsid w:val="00F47622"/>
    <w:rsid w:val="00F47928"/>
    <w:rsid w:val="00F47E71"/>
    <w:rsid w:val="00F506EB"/>
    <w:rsid w:val="00F51E28"/>
    <w:rsid w:val="00F520E0"/>
    <w:rsid w:val="00F5214A"/>
    <w:rsid w:val="00F5215B"/>
    <w:rsid w:val="00F5330F"/>
    <w:rsid w:val="00F539C0"/>
    <w:rsid w:val="00F54B4C"/>
    <w:rsid w:val="00F55571"/>
    <w:rsid w:val="00F5596D"/>
    <w:rsid w:val="00F55DA8"/>
    <w:rsid w:val="00F57513"/>
    <w:rsid w:val="00F575CB"/>
    <w:rsid w:val="00F60281"/>
    <w:rsid w:val="00F6060A"/>
    <w:rsid w:val="00F617A3"/>
    <w:rsid w:val="00F61B21"/>
    <w:rsid w:val="00F61B8D"/>
    <w:rsid w:val="00F61FBB"/>
    <w:rsid w:val="00F626E2"/>
    <w:rsid w:val="00F62A98"/>
    <w:rsid w:val="00F6335C"/>
    <w:rsid w:val="00F64188"/>
    <w:rsid w:val="00F644F6"/>
    <w:rsid w:val="00F64714"/>
    <w:rsid w:val="00F6480A"/>
    <w:rsid w:val="00F64BC7"/>
    <w:rsid w:val="00F65C9B"/>
    <w:rsid w:val="00F67004"/>
    <w:rsid w:val="00F67E5A"/>
    <w:rsid w:val="00F70CF4"/>
    <w:rsid w:val="00F71273"/>
    <w:rsid w:val="00F71311"/>
    <w:rsid w:val="00F7163E"/>
    <w:rsid w:val="00F71859"/>
    <w:rsid w:val="00F71FDA"/>
    <w:rsid w:val="00F72292"/>
    <w:rsid w:val="00F723EF"/>
    <w:rsid w:val="00F74847"/>
    <w:rsid w:val="00F74DD7"/>
    <w:rsid w:val="00F75166"/>
    <w:rsid w:val="00F75391"/>
    <w:rsid w:val="00F75E81"/>
    <w:rsid w:val="00F75EB8"/>
    <w:rsid w:val="00F761E0"/>
    <w:rsid w:val="00F7626A"/>
    <w:rsid w:val="00F77036"/>
    <w:rsid w:val="00F77395"/>
    <w:rsid w:val="00F77715"/>
    <w:rsid w:val="00F77A5A"/>
    <w:rsid w:val="00F800C9"/>
    <w:rsid w:val="00F8059D"/>
    <w:rsid w:val="00F8074F"/>
    <w:rsid w:val="00F80E0A"/>
    <w:rsid w:val="00F81A28"/>
    <w:rsid w:val="00F822F5"/>
    <w:rsid w:val="00F8401F"/>
    <w:rsid w:val="00F8456B"/>
    <w:rsid w:val="00F85F7E"/>
    <w:rsid w:val="00F860CC"/>
    <w:rsid w:val="00F867AD"/>
    <w:rsid w:val="00F876E2"/>
    <w:rsid w:val="00F87772"/>
    <w:rsid w:val="00F87F14"/>
    <w:rsid w:val="00F90D4B"/>
    <w:rsid w:val="00F90E84"/>
    <w:rsid w:val="00F9113B"/>
    <w:rsid w:val="00F91470"/>
    <w:rsid w:val="00F91EA8"/>
    <w:rsid w:val="00F920D3"/>
    <w:rsid w:val="00F94ACE"/>
    <w:rsid w:val="00F9518B"/>
    <w:rsid w:val="00F95428"/>
    <w:rsid w:val="00F95511"/>
    <w:rsid w:val="00F955D8"/>
    <w:rsid w:val="00F95864"/>
    <w:rsid w:val="00F95A91"/>
    <w:rsid w:val="00FA033D"/>
    <w:rsid w:val="00FA0498"/>
    <w:rsid w:val="00FA0710"/>
    <w:rsid w:val="00FA0CB8"/>
    <w:rsid w:val="00FA1930"/>
    <w:rsid w:val="00FA2B03"/>
    <w:rsid w:val="00FA32D5"/>
    <w:rsid w:val="00FA338B"/>
    <w:rsid w:val="00FA3B02"/>
    <w:rsid w:val="00FA3C93"/>
    <w:rsid w:val="00FA3F18"/>
    <w:rsid w:val="00FB01AC"/>
    <w:rsid w:val="00FB0B85"/>
    <w:rsid w:val="00FB10AC"/>
    <w:rsid w:val="00FB19EE"/>
    <w:rsid w:val="00FB4E9E"/>
    <w:rsid w:val="00FB4F0F"/>
    <w:rsid w:val="00FB5480"/>
    <w:rsid w:val="00FB5891"/>
    <w:rsid w:val="00FB6B71"/>
    <w:rsid w:val="00FB6F58"/>
    <w:rsid w:val="00FB7CD9"/>
    <w:rsid w:val="00FC0390"/>
    <w:rsid w:val="00FC0FAC"/>
    <w:rsid w:val="00FC119C"/>
    <w:rsid w:val="00FC13A4"/>
    <w:rsid w:val="00FC169D"/>
    <w:rsid w:val="00FC19A2"/>
    <w:rsid w:val="00FC19AC"/>
    <w:rsid w:val="00FC26FE"/>
    <w:rsid w:val="00FC2916"/>
    <w:rsid w:val="00FC3853"/>
    <w:rsid w:val="00FC3A2C"/>
    <w:rsid w:val="00FC476C"/>
    <w:rsid w:val="00FC47D6"/>
    <w:rsid w:val="00FC4E0D"/>
    <w:rsid w:val="00FC55FD"/>
    <w:rsid w:val="00FC579D"/>
    <w:rsid w:val="00FC5A8B"/>
    <w:rsid w:val="00FC5AF2"/>
    <w:rsid w:val="00FC5B3C"/>
    <w:rsid w:val="00FC5CB5"/>
    <w:rsid w:val="00FC5D99"/>
    <w:rsid w:val="00FC6076"/>
    <w:rsid w:val="00FC6C91"/>
    <w:rsid w:val="00FC7619"/>
    <w:rsid w:val="00FC78D5"/>
    <w:rsid w:val="00FC7A80"/>
    <w:rsid w:val="00FD026A"/>
    <w:rsid w:val="00FD0362"/>
    <w:rsid w:val="00FD1780"/>
    <w:rsid w:val="00FD184B"/>
    <w:rsid w:val="00FD2D8C"/>
    <w:rsid w:val="00FD2FB7"/>
    <w:rsid w:val="00FD3AC5"/>
    <w:rsid w:val="00FD5A91"/>
    <w:rsid w:val="00FD5E6A"/>
    <w:rsid w:val="00FD6812"/>
    <w:rsid w:val="00FD6842"/>
    <w:rsid w:val="00FD6E1D"/>
    <w:rsid w:val="00FD70D4"/>
    <w:rsid w:val="00FD7F44"/>
    <w:rsid w:val="00FE06AC"/>
    <w:rsid w:val="00FE0AC2"/>
    <w:rsid w:val="00FE186D"/>
    <w:rsid w:val="00FE1E29"/>
    <w:rsid w:val="00FE2F0F"/>
    <w:rsid w:val="00FE32E4"/>
    <w:rsid w:val="00FE3AFE"/>
    <w:rsid w:val="00FE3E3C"/>
    <w:rsid w:val="00FE3EA6"/>
    <w:rsid w:val="00FE4B81"/>
    <w:rsid w:val="00FE51B7"/>
    <w:rsid w:val="00FE596B"/>
    <w:rsid w:val="00FE5C61"/>
    <w:rsid w:val="00FE621E"/>
    <w:rsid w:val="00FE6A69"/>
    <w:rsid w:val="00FE714F"/>
    <w:rsid w:val="00FE7271"/>
    <w:rsid w:val="00FE74CD"/>
    <w:rsid w:val="00FE7DB5"/>
    <w:rsid w:val="00FF05F4"/>
    <w:rsid w:val="00FF0692"/>
    <w:rsid w:val="00FF0B6D"/>
    <w:rsid w:val="00FF1169"/>
    <w:rsid w:val="00FF121A"/>
    <w:rsid w:val="00FF1BBB"/>
    <w:rsid w:val="00FF2BFA"/>
    <w:rsid w:val="00FF55AC"/>
    <w:rsid w:val="00FF671D"/>
    <w:rsid w:val="00FF68F1"/>
    <w:rsid w:val="00FF6978"/>
    <w:rsid w:val="00FF6A84"/>
    <w:rsid w:val="00FF6ACD"/>
    <w:rsid w:val="00FF716F"/>
    <w:rsid w:val="00FF7657"/>
    <w:rsid w:val="00FF79EF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F6206D6"/>
  <w15:chartTrackingRefBased/>
  <w15:docId w15:val="{0D1DC0FC-C7B9-4DFD-981A-8F6224095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739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Heading1">
    <w:name w:val="heading 1"/>
    <w:next w:val="Normal"/>
    <w:link w:val="Heading1Char"/>
    <w:qFormat/>
    <w:rsid w:val="006115F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115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5E0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15F4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6115F4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NO">
    <w:name w:val="NO"/>
    <w:basedOn w:val="Normal"/>
    <w:link w:val="NOChar"/>
    <w:rsid w:val="00646C51"/>
    <w:pPr>
      <w:keepLines/>
      <w:spacing w:after="180"/>
      <w:ind w:left="1135" w:hanging="851"/>
    </w:pPr>
    <w:rPr>
      <w:rFonts w:eastAsia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D94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NO"/>
    <w:rsid w:val="0010736E"/>
    <w:rPr>
      <w:color w:val="FF0000"/>
    </w:rPr>
  </w:style>
  <w:style w:type="character" w:customStyle="1" w:styleId="NOChar">
    <w:name w:val="NO Char"/>
    <w:link w:val="NO"/>
    <w:locked/>
    <w:rsid w:val="005658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2877AA"/>
    <w:pPr>
      <w:keepLines/>
      <w:spacing w:after="180"/>
      <w:ind w:left="1702" w:hanging="1418"/>
    </w:pPr>
    <w:rPr>
      <w:rFonts w:eastAsia="Times New Roman"/>
      <w:sz w:val="20"/>
      <w:szCs w:val="20"/>
      <w:lang w:eastAsia="en-US"/>
    </w:rPr>
  </w:style>
  <w:style w:type="paragraph" w:customStyle="1" w:styleId="B1">
    <w:name w:val="B1"/>
    <w:basedOn w:val="Normal"/>
    <w:rsid w:val="002877AA"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nhideWhenUsed/>
    <w:rsid w:val="00777BA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77BA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77BA1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A1"/>
    <w:rPr>
      <w:rFonts w:ascii="Times New Roman" w:eastAsia="MS Mincho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777BA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7B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BA1"/>
    <w:rPr>
      <w:rFonts w:ascii="Segoe UI" w:eastAsia="MS Mincho" w:hAnsi="Segoe UI" w:cs="Segoe UI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345D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5DD3"/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45D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5DD3"/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0A541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75E01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GB" w:eastAsia="ja-JP"/>
    </w:rPr>
  </w:style>
  <w:style w:type="paragraph" w:customStyle="1" w:styleId="TH">
    <w:name w:val="TH"/>
    <w:basedOn w:val="Normal"/>
    <w:link w:val="THChar"/>
    <w:rsid w:val="00875E01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875E01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B9B4D-D3D7-4B84-B732-836995251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2187</Words>
  <Characters>12467</Characters>
  <Application>Microsoft Office Word</Application>
  <DocSecurity>4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Covell, Betsy (Nokia - US)</dc:creator>
  <cp:keywords/>
  <dc:description/>
  <cp:lastModifiedBy>Covell, Betsy (Nokia - US)</cp:lastModifiedBy>
  <cp:revision>2</cp:revision>
  <dcterms:created xsi:type="dcterms:W3CDTF">2018-11-14T17:13:00Z</dcterms:created>
  <dcterms:modified xsi:type="dcterms:W3CDTF">2018-11-14T17:13:00Z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